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81C13">
        <w:rPr>
          <w:rFonts w:ascii="GHEA Grapalat" w:hAnsi="GHEA Grapalat"/>
          <w:i w:val="0"/>
          <w:lang w:val="en-US"/>
        </w:rPr>
        <w:t>28</w:t>
      </w:r>
      <w:r w:rsidRPr="00841E98">
        <w:rPr>
          <w:rFonts w:ascii="GHEA Grapalat" w:hAnsi="GHEA Grapalat"/>
          <w:i w:val="0"/>
        </w:rPr>
        <w:t xml:space="preserve">-го </w:t>
      </w:r>
      <w:r w:rsidR="004A0401">
        <w:rPr>
          <w:rFonts w:ascii="GHEA Grapalat" w:hAnsi="GHEA Grapalat"/>
          <w:i w:val="0"/>
          <w:lang w:val="en-US"/>
        </w:rPr>
        <w:t>марта</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C7568F">
        <w:rPr>
          <w:rFonts w:ascii="GHEA Grapalat" w:hAnsi="GHEA Grapalat"/>
          <w:i w:val="0"/>
          <w:lang w:val="en-US"/>
        </w:rPr>
        <w:t>HHQK-GHTsDzB-25/6</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EC2C9C">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EC2C9C">
        <w:rPr>
          <w:rFonts w:ascii="Calibri" w:hAnsi="Calibri" w:cs="Calibri"/>
          <w:i w:val="0"/>
        </w:rPr>
        <w:t> </w:t>
      </w:r>
      <w:r w:rsidRPr="00EC2C9C">
        <w:rPr>
          <w:rFonts w:ascii="GHEA Grapalat" w:hAnsi="GHEA Grapalat"/>
          <w:i w:val="0"/>
        </w:rPr>
        <w:t>установленном</w:t>
      </w:r>
      <w:r w:rsidR="00782D60" w:rsidRPr="00EC2C9C">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EC2C9C" w:rsidRPr="00EC2C9C">
        <w:rPr>
          <w:rFonts w:ascii="GHEA Grapalat" w:hAnsi="GHEA Grapalat"/>
          <w:i w:val="0"/>
        </w:rPr>
        <w:t>строительных работ cпортивного комплекса имени Артура Абраама</w:t>
      </w:r>
      <w:r w:rsidR="00EC2C9C">
        <w:rPr>
          <w:rFonts w:ascii="GHEA Grapalat" w:hAnsi="GHEA Grapalat"/>
          <w:i w:val="0"/>
          <w:lang w:val="en-US"/>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10:</w:t>
      </w:r>
      <w:r w:rsidR="00C150E3">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923E65">
        <w:rPr>
          <w:rFonts w:ascii="GHEA Grapalat" w:hAnsi="GHEA Grapalat"/>
          <w:b/>
          <w:i w:val="0"/>
          <w:color w:val="000000" w:themeColor="text1"/>
          <w:lang w:val="af-ZA"/>
        </w:rPr>
        <w:t>7</w:t>
      </w:r>
      <w:r w:rsidR="002F2109">
        <w:rPr>
          <w:rFonts w:ascii="GHEA Grapalat" w:hAnsi="GHEA Grapalat"/>
          <w:b/>
          <w:i w:val="0"/>
          <w:color w:val="000000" w:themeColor="text1"/>
          <w:lang w:val="af-ZA"/>
        </w:rPr>
        <w:t xml:space="preserve">-ого </w:t>
      </w:r>
      <w:r w:rsidR="00923E65">
        <w:rPr>
          <w:rFonts w:ascii="GHEA Grapalat" w:hAnsi="GHEA Grapalat"/>
          <w:b/>
          <w:i w:val="0"/>
          <w:color w:val="000000" w:themeColor="text1"/>
          <w:lang w:val="af-ZA"/>
        </w:rPr>
        <w:t>апреля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150E3">
        <w:rPr>
          <w:rFonts w:ascii="GHEA Grapalat" w:hAnsi="GHEA Grapalat"/>
          <w:b/>
          <w:i w:val="0"/>
          <w:color w:val="000000" w:themeColor="text1"/>
          <w:lang w:val="af-ZA"/>
        </w:rPr>
        <w:t>10:00</w:t>
      </w:r>
      <w:r w:rsidR="00C150E3" w:rsidRPr="008D6A10">
        <w:rPr>
          <w:rFonts w:ascii="GHEA Grapalat" w:hAnsi="GHEA Grapalat"/>
          <w:b/>
          <w:i w:val="0"/>
          <w:color w:val="000000" w:themeColor="text1"/>
          <w:lang w:val="af-ZA"/>
        </w:rPr>
        <w:t xml:space="preserve"> часов </w:t>
      </w:r>
      <w:r w:rsidR="00923E65">
        <w:rPr>
          <w:rFonts w:ascii="GHEA Grapalat" w:hAnsi="GHEA Grapalat"/>
          <w:b/>
          <w:i w:val="0"/>
          <w:color w:val="000000" w:themeColor="text1"/>
          <w:lang w:val="af-ZA"/>
        </w:rPr>
        <w:t xml:space="preserve">7-ого апреля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4A0401" w:rsidRPr="004A0401">
        <w:rPr>
          <w:rFonts w:ascii="GHEA Grapalat" w:hAnsi="GHEA Grapalat"/>
          <w:color w:val="000000" w:themeColor="text1"/>
          <w:sz w:val="20"/>
          <w:szCs w:val="20"/>
        </w:rPr>
        <w:t xml:space="preserve">28-го марта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4A0401">
        <w:rPr>
          <w:rFonts w:ascii="GHEA Grapalat" w:hAnsi="GHEA Grapalat"/>
          <w:color w:val="000000" w:themeColor="text1"/>
          <w:sz w:val="20"/>
          <w:szCs w:val="20"/>
        </w:rPr>
        <w:t>HHQK-GHTsDzB-25/6</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 xml:space="preserve">ПРОСТОЙ ГРАДОСТРОИТЕЛЬНОЙ ЭКСПЕРТИЗЫ ПРОЕКТНО-СМЕТНОЙ ДОКУМЕНТАЦИИ </w:t>
      </w:r>
      <w:r w:rsidR="004A0401" w:rsidRPr="004A0401">
        <w:rPr>
          <w:rFonts w:ascii="GHEA Grapalat" w:hAnsi="GHEA Grapalat"/>
          <w:sz w:val="20"/>
          <w:szCs w:val="20"/>
        </w:rPr>
        <w:t>СТРОИТЕЛЬНЫХ РАБОТ CПОРТИВНОГО КОМПЛЕКСА ИМЕНИ АРТУРА АБРААМА</w:t>
      </w:r>
      <w:r w:rsidR="004A0401">
        <w:rPr>
          <w:rFonts w:ascii="GHEA Grapalat" w:hAnsi="GHEA Grapalat"/>
          <w:lang w:val="en-US"/>
        </w:rPr>
        <w:t xml:space="preserve"> </w:t>
      </w:r>
      <w:r w:rsidR="006670A6"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8D6A10" w:rsidRDefault="00D36B26" w:rsidP="004A0401">
      <w:pPr>
        <w:widowControl w:val="0"/>
        <w:jc w:val="center"/>
        <w:rPr>
          <w:rFonts w:ascii="GHEA Grapalat" w:hAnsi="GHEA Grapalat"/>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ДОКУМЕНТАЦ</w:t>
      </w:r>
      <w:r w:rsidR="004A0401" w:rsidRPr="00D02BA8">
        <w:rPr>
          <w:rFonts w:ascii="GHEA Grapalat" w:hAnsi="GHEA Grapalat"/>
          <w:b/>
          <w:sz w:val="20"/>
          <w:szCs w:val="20"/>
        </w:rPr>
        <w:t xml:space="preserve">ИИ </w:t>
      </w:r>
      <w:r w:rsidR="004A0401" w:rsidRPr="004A0401">
        <w:rPr>
          <w:rFonts w:ascii="GHEA Grapalat" w:hAnsi="GHEA Grapalat"/>
          <w:b/>
          <w:sz w:val="20"/>
          <w:szCs w:val="20"/>
        </w:rPr>
        <w:t>СТРОИТЕЛЬНЫХ РАБОТ CПОРТИВНОГО КОМПЛЕКСА ИМЕНИ АРТУРА АБРААМА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C7568F">
        <w:rPr>
          <w:rFonts w:ascii="GHEA Grapalat" w:hAnsi="GHEA Grapalat"/>
          <w:spacing w:val="-6"/>
          <w:sz w:val="20"/>
          <w:szCs w:val="20"/>
          <w:lang w:val="en-US"/>
        </w:rPr>
        <w:t>HHQK-GHTsDzB-25/6</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8D6A10" w:rsidRDefault="00144817" w:rsidP="00CA3BF8">
      <w:pPr>
        <w:widowControl w:val="0"/>
        <w:jc w:val="center"/>
        <w:rPr>
          <w:rFonts w:ascii="GHEA Grapalat" w:hAnsi="GHEA Grapalat" w:cs="Sylfaen"/>
          <w:b/>
          <w:sz w:val="20"/>
          <w:szCs w:val="20"/>
        </w:rPr>
      </w:pPr>
    </w:p>
    <w:p w:rsidR="00096865" w:rsidRDefault="000543EA" w:rsidP="00CA3BF8">
      <w:pPr>
        <w:jc w:val="both"/>
        <w:rPr>
          <w:rFonts w:ascii="GHEA Grapalat" w:hAnsi="GHEA Grapalat"/>
          <w:sz w:val="20"/>
          <w:szCs w:val="20"/>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незавершенных работ </w:t>
      </w:r>
      <w:r w:rsidR="00223FF7" w:rsidRPr="00223FF7">
        <w:rPr>
          <w:rFonts w:ascii="GHEA Grapalat" w:hAnsi="GHEA Grapalat"/>
          <w:sz w:val="20"/>
          <w:szCs w:val="20"/>
        </w:rPr>
        <w:t xml:space="preserve">строительных работ cпортивного комплекса имени Артура Абраама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FC35C5" w:rsidRDefault="004A0401" w:rsidP="004A0401">
            <w:pPr>
              <w:pStyle w:val="BodyTextIndent2"/>
              <w:spacing w:line="240" w:lineRule="auto"/>
              <w:ind w:firstLine="0"/>
              <w:jc w:val="center"/>
              <w:rPr>
                <w:rFonts w:ascii="GHEA Grapalat" w:hAnsi="GHEA Grapalat"/>
                <w:sz w:val="18"/>
                <w:szCs w:val="18"/>
              </w:rPr>
            </w:pPr>
            <w:r w:rsidRPr="004A0401">
              <w:rPr>
                <w:rFonts w:ascii="GHEA Grapalat" w:hAnsi="GHEA Grapalat"/>
                <w:sz w:val="18"/>
                <w:szCs w:val="18"/>
              </w:rPr>
              <w:t>1 620 000</w:t>
            </w:r>
          </w:p>
        </w:tc>
        <w:tc>
          <w:tcPr>
            <w:tcW w:w="6317" w:type="dxa"/>
            <w:vAlign w:val="center"/>
          </w:tcPr>
          <w:p w:rsidR="00186657" w:rsidRPr="00FC35C5" w:rsidRDefault="00144817" w:rsidP="009832F7">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4A0401" w:rsidRPr="004A0401">
              <w:rPr>
                <w:rFonts w:ascii="GHEA Grapalat" w:hAnsi="GHEA Grapalat"/>
                <w:sz w:val="18"/>
                <w:szCs w:val="18"/>
              </w:rPr>
              <w:t>строительных работ cпортивного комплекса имени Артура Абраама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lastRenderedPageBreak/>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rPr>
                <w:rFonts w:ascii="GHEA Grapalat" w:hAnsi="GHEA Grapalat" w:cs="Sylfaen"/>
                <w:b/>
                <w:sz w:val="20"/>
                <w:szCs w:val="20"/>
                <w:lang w:val="fr-FR"/>
              </w:rPr>
            </w:pPr>
            <w:r w:rsidRPr="009832F7">
              <w:rPr>
                <w:rFonts w:ascii="GHEA Grapalat" w:hAnsi="GHEA Grapalat" w:cs="Sylfaen"/>
                <w:b/>
                <w:sz w:val="20"/>
                <w:szCs w:val="20"/>
                <w:lang w:val="fr-FR"/>
              </w:rPr>
              <w:t>ЛИЦЕНЗИЯ</w:t>
            </w:r>
          </w:p>
          <w:p w:rsidR="009832F7" w:rsidRPr="009832F7" w:rsidRDefault="009832F7" w:rsidP="00187F0D">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3146B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p>
          <w:p w:rsidR="009832F7" w:rsidRPr="009832F7" w:rsidRDefault="009832F7" w:rsidP="00187F0D">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F14536">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(Ответственные лица, ответственные за выполнение работ в соответствующей сфере, которая </w:t>
            </w:r>
            <w:r w:rsidRPr="009832F7">
              <w:rPr>
                <w:rFonts w:ascii="GHEA Grapalat" w:hAnsi="GHEA Grapalat" w:cs="Sylfaen"/>
                <w:b/>
                <w:color w:val="000000"/>
                <w:sz w:val="20"/>
                <w:szCs w:val="20"/>
                <w:shd w:val="clear" w:color="auto" w:fill="FFFFFF"/>
              </w:rPr>
              <w:lastRenderedPageBreak/>
              <w:t>является неотъемлемой частью лицензии)</w:t>
            </w:r>
          </w:p>
        </w:tc>
      </w:tr>
      <w:tr w:rsidR="009832F7" w:rsidRPr="009832F7" w:rsidTr="00187F0D">
        <w:trPr>
          <w:trHeight w:val="4220"/>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187F0D">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F14536" w:rsidRPr="00B6506D" w:rsidRDefault="00F14536" w:rsidP="00F14536">
            <w:pPr>
              <w:pStyle w:val="NormalWeb"/>
              <w:numPr>
                <w:ilvl w:val="0"/>
                <w:numId w:val="43"/>
              </w:numPr>
              <w:shd w:val="clear" w:color="auto" w:fill="FFFFFF"/>
              <w:tabs>
                <w:tab w:val="left" w:pos="264"/>
              </w:tabs>
              <w:ind w:left="0" w:firstLine="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Pr>
                <w:rFonts w:ascii="GHEA Grapalat" w:hAnsi="GHEA Grapalat" w:cs="Sylfaen"/>
                <w:b/>
                <w:color w:val="000000"/>
                <w:sz w:val="20"/>
                <w:szCs w:val="20"/>
                <w:shd w:val="clear" w:color="auto" w:fill="FFFFFF"/>
              </w:rPr>
              <w:t>жилые, общественные, промышленные здания и сооружения</w:t>
            </w:r>
            <w:r w:rsidRPr="00593B8C">
              <w:rPr>
                <w:rFonts w:ascii="GHEA Grapalat" w:hAnsi="GHEA Grapalat" w:cs="Sylfaen"/>
                <w:b/>
                <w:color w:val="000000"/>
                <w:sz w:val="20"/>
                <w:szCs w:val="20"/>
                <w:shd w:val="clear" w:color="auto" w:fill="FFFFFF"/>
              </w:rPr>
              <w:t xml:space="preserve">: </w:t>
            </w:r>
          </w:p>
          <w:p w:rsidR="00F14536"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w:t>
            </w:r>
            <w:r>
              <w:rPr>
                <w:rFonts w:ascii="GHEA Grapalat" w:hAnsi="GHEA Grapalat" w:cs="Sylfaen"/>
                <w:b/>
                <w:color w:val="000000"/>
                <w:sz w:val="20"/>
                <w:szCs w:val="20"/>
                <w:shd w:val="clear" w:color="auto" w:fill="FFFFFF"/>
                <w:lang w:val="en-US"/>
              </w:rPr>
              <w:t xml:space="preserve">   э</w:t>
            </w:r>
            <w:r w:rsidRPr="00593B8C">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p>
          <w:p w:rsidR="00F14536" w:rsidRPr="00593B8C" w:rsidRDefault="00F14536" w:rsidP="00F14536">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p>
          <w:p w:rsidR="009832F7" w:rsidRPr="009832F7" w:rsidRDefault="00F14536" w:rsidP="00187F0D">
            <w:pPr>
              <w:pStyle w:val="NormalWeb"/>
              <w:shd w:val="clear" w:color="auto" w:fill="FFFFFF"/>
              <w:tabs>
                <w:tab w:val="left" w:pos="264"/>
              </w:tabs>
              <w:rPr>
                <w:rFonts w:ascii="GHEA Grapalat" w:hAnsi="GHEA Grapalat" w:cs="Sylfaen"/>
                <w:b/>
                <w:color w:val="000000"/>
                <w:sz w:val="20"/>
                <w:szCs w:val="20"/>
                <w:shd w:val="clear" w:color="auto" w:fill="FFFFFF"/>
              </w:rPr>
            </w:pPr>
            <w:r w:rsidRPr="00593B8C">
              <w:rPr>
                <w:rFonts w:ascii="GHEA Grapalat" w:hAnsi="GHEA Grapalat" w:cs="Sylfaen"/>
                <w:b/>
                <w:color w:val="000000"/>
                <w:sz w:val="20"/>
                <w:szCs w:val="20"/>
                <w:shd w:val="clear" w:color="auto" w:fill="FFFFFF"/>
              </w:rPr>
              <w:t xml:space="preserve">- </w:t>
            </w:r>
            <w:r>
              <w:rPr>
                <w:rFonts w:ascii="GHEA Grapalat" w:hAnsi="GHEA Grapalat" w:cs="Sylfaen"/>
                <w:b/>
                <w:color w:val="000000"/>
                <w:sz w:val="20"/>
                <w:szCs w:val="20"/>
                <w:shd w:val="clear" w:color="auto" w:fill="FFFFFF"/>
                <w:lang w:val="en-US"/>
              </w:rPr>
              <w:t xml:space="preserve">  </w:t>
            </w:r>
            <w:r w:rsidRPr="00593B8C">
              <w:rPr>
                <w:rFonts w:ascii="GHEA Grapalat" w:hAnsi="GHEA Grapalat" w:cs="Sylfaen"/>
                <w:b/>
                <w:color w:val="000000"/>
                <w:sz w:val="20"/>
                <w:szCs w:val="20"/>
                <w:shd w:val="clear" w:color="auto" w:fill="FFFFFF"/>
              </w:rPr>
              <w:t>систем</w:t>
            </w:r>
            <w:r>
              <w:rPr>
                <w:rFonts w:ascii="GHEA Grapalat" w:hAnsi="GHEA Grapalat" w:cs="Sylfaen"/>
                <w:b/>
                <w:color w:val="000000"/>
                <w:sz w:val="20"/>
                <w:szCs w:val="20"/>
                <w:shd w:val="clear" w:color="auto" w:fill="FFFFFF"/>
              </w:rPr>
              <w:t>ы</w:t>
            </w:r>
            <w:r w:rsidRPr="00593B8C">
              <w:rPr>
                <w:rFonts w:ascii="GHEA Grapalat" w:hAnsi="GHEA Grapalat" w:cs="Sylfaen"/>
                <w:b/>
                <w:color w:val="000000"/>
                <w:sz w:val="20"/>
                <w:szCs w:val="20"/>
                <w:shd w:val="clear" w:color="auto" w:fill="FFFFFF"/>
              </w:rPr>
              <w:t xml:space="preserve"> связи (системы связи и сигнализации, передатчики,</w:t>
            </w:r>
            <w:r w:rsidR="00187F0D">
              <w:rPr>
                <w:rFonts w:ascii="GHEA Grapalat" w:hAnsi="GHEA Grapalat" w:cs="Sylfaen"/>
                <w:b/>
                <w:color w:val="000000"/>
                <w:sz w:val="20"/>
                <w:szCs w:val="20"/>
                <w:shd w:val="clear" w:color="auto" w:fill="FFFFFF"/>
              </w:rPr>
              <w:t xml:space="preserve"> приемники, антенны, усилители)</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 xml:space="preserve">по электронной почте представить секретарю оценочной комиссии обоснования </w:t>
      </w:r>
      <w:r w:rsidR="00F9791A" w:rsidRPr="008D6A10">
        <w:rPr>
          <w:rFonts w:ascii="GHEA Grapalat" w:hAnsi="GHEA Grapalat"/>
          <w:sz w:val="20"/>
          <w:szCs w:val="20"/>
          <w:lang w:val="hy-AM"/>
        </w:rPr>
        <w:lastRenderedPageBreak/>
        <w:t>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 xml:space="preserve">10:00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923E65" w:rsidRPr="00923E65">
        <w:rPr>
          <w:rFonts w:ascii="GHEA Grapalat" w:hAnsi="GHEA Grapalat"/>
          <w:lang w:val="en-US"/>
        </w:rPr>
        <w:t>7-ого апреля</w:t>
      </w:r>
      <w:r w:rsidR="00C150E3" w:rsidRPr="00923E65">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lastRenderedPageBreak/>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D07367" w:rsidRPr="00923E65">
        <w:rPr>
          <w:rFonts w:ascii="GHEA Grapalat" w:hAnsi="GHEA Grapalat"/>
          <w:sz w:val="20"/>
          <w:szCs w:val="20"/>
        </w:rPr>
        <w:tab/>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 xml:space="preserve">10:00 часов </w:t>
      </w:r>
      <w:r w:rsidR="00923E65" w:rsidRPr="00923E65">
        <w:rPr>
          <w:rFonts w:ascii="GHEA Grapalat" w:hAnsi="GHEA Grapalat"/>
          <w:sz w:val="20"/>
          <w:szCs w:val="20"/>
        </w:rPr>
        <w:t xml:space="preserve">7-ого апреля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B028AD" w:rsidRPr="00B028AD" w:rsidRDefault="00B028AD" w:rsidP="00B028AD">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B028A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B028A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B028A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B028AD">
        <w:rPr>
          <w:rFonts w:ascii="Cambria" w:hAnsi="Cambria" w:cs="Cambria"/>
        </w:rPr>
        <w:t>следующих</w:t>
      </w:r>
      <w:r w:rsidRPr="00060567">
        <w:rPr>
          <w:rFonts w:ascii="GHEA Grapalat" w:hAnsi="GHEA Grapalat"/>
        </w:rPr>
        <w:t xml:space="preserve"> </w:t>
      </w:r>
      <w:r w:rsidRPr="00B028AD">
        <w:rPr>
          <w:rFonts w:ascii="Cambria" w:hAnsi="Cambria" w:cs="Cambria"/>
        </w:rPr>
        <w:t>за</w:t>
      </w:r>
      <w:r w:rsidRPr="00B028AD">
        <w:t xml:space="preserve"> </w:t>
      </w:r>
      <w:r w:rsidRPr="00B028AD">
        <w:rPr>
          <w:rFonts w:ascii="Cambria" w:hAnsi="Cambria" w:cs="Cambria"/>
        </w:rPr>
        <w:t>днем</w:t>
      </w:r>
      <w:r w:rsidRPr="00060567">
        <w:rPr>
          <w:rFonts w:ascii="GHEA Grapalat" w:hAnsi="GHEA Grapalat"/>
        </w:rPr>
        <w:t xml:space="preserve"> </w:t>
      </w:r>
      <w:r w:rsidRPr="00B028AD">
        <w:rPr>
          <w:rFonts w:ascii="Cambria" w:hAnsi="Cambria" w:cs="Cambria"/>
        </w:rPr>
        <w:t>получения</w:t>
      </w:r>
      <w:r w:rsidRPr="00060567">
        <w:rPr>
          <w:rFonts w:ascii="GHEA Grapalat" w:hAnsi="GHEA Grapalat"/>
        </w:rPr>
        <w:t xml:space="preserve"> </w:t>
      </w:r>
      <w:r w:rsidRPr="00B028AD">
        <w:rPr>
          <w:rFonts w:ascii="Cambria" w:hAnsi="Cambria" w:cs="Cambria"/>
        </w:rPr>
        <w:t>решения</w:t>
      </w:r>
      <w:r w:rsidRPr="004E51A8">
        <w:rPr>
          <w:rFonts w:ascii="GHEA Grapalat" w:hAnsi="GHEA Grapalat"/>
        </w:rPr>
        <w:t>.</w:t>
      </w:r>
      <w:r w:rsidRPr="00B028A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B028A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B028AD">
        <w:rPr>
          <w:rFonts w:ascii="GHEA Grapalat" w:hAnsi="GHEA Grapalat"/>
        </w:rPr>
        <w:t xml:space="preserve"> </w:t>
      </w:r>
    </w:p>
    <w:p w:rsidR="001F3676" w:rsidRPr="008D6A10" w:rsidRDefault="00377A01" w:rsidP="00504127">
      <w:pPr>
        <w:pStyle w:val="BodyTextIndent2"/>
        <w:widowControl w:val="0"/>
        <w:tabs>
          <w:tab w:val="left" w:pos="990"/>
          <w:tab w:val="left" w:pos="1080"/>
        </w:tabs>
        <w:spacing w:line="240" w:lineRule="auto"/>
        <w:ind w:firstLine="450"/>
        <w:rPr>
          <w:rFonts w:ascii="GHEA Grapalat" w:hAnsi="GHEA Grapalat"/>
        </w:rPr>
      </w:pPr>
      <w:r w:rsidRPr="008D6A10">
        <w:rPr>
          <w:rFonts w:ascii="GHEA Grapalat" w:hAnsi="GHEA Grapalat"/>
        </w:rPr>
        <w:lastRenderedPageBreak/>
        <w:t>Е</w:t>
      </w:r>
      <w:r w:rsidR="001F3676" w:rsidRPr="008D6A10">
        <w:rPr>
          <w:rFonts w:ascii="GHEA Grapalat" w:hAnsi="GHEA Grapalat"/>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4"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3360C" w:rsidRPr="0063360C" w:rsidRDefault="0063360C" w:rsidP="00504127">
      <w:pPr>
        <w:widowControl w:val="0"/>
        <w:ind w:firstLine="450"/>
        <w:contextualSpacing/>
        <w:jc w:val="both"/>
        <w:rPr>
          <w:rFonts w:ascii="GHEA Grapalat" w:hAnsi="GHEA Grapalat"/>
          <w:sz w:val="20"/>
          <w:szCs w:val="20"/>
        </w:rPr>
      </w:pPr>
      <w:r w:rsidRPr="0063360C">
        <w:rPr>
          <w:rFonts w:ascii="GHEA Grapalat" w:hAnsi="GHEA Grapalat" w:hint="eastAsia"/>
          <w:sz w:val="20"/>
          <w:szCs w:val="20"/>
        </w:rPr>
        <w:t>При</w:t>
      </w:r>
      <w:r w:rsidRPr="0063360C">
        <w:rPr>
          <w:rFonts w:ascii="GHEA Grapalat" w:hAnsi="GHEA Grapalat"/>
          <w:sz w:val="20"/>
          <w:szCs w:val="20"/>
        </w:rPr>
        <w:t xml:space="preserve"> </w:t>
      </w:r>
      <w:r w:rsidRPr="0063360C">
        <w:rPr>
          <w:rFonts w:ascii="GHEA Grapalat" w:hAnsi="GHEA Grapalat" w:hint="eastAsia"/>
          <w:sz w:val="20"/>
          <w:szCs w:val="20"/>
        </w:rPr>
        <w:t>этом</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заявление</w:t>
      </w:r>
      <w:r w:rsidRPr="0063360C">
        <w:rPr>
          <w:rFonts w:ascii="GHEA Grapalat" w:hAnsi="GHEA Grapalat"/>
          <w:sz w:val="20"/>
          <w:szCs w:val="20"/>
        </w:rPr>
        <w:t>-</w:t>
      </w:r>
      <w:r w:rsidRPr="0063360C">
        <w:rPr>
          <w:rFonts w:ascii="GHEA Grapalat" w:hAnsi="GHEA Grapalat" w:hint="eastAsia"/>
          <w:sz w:val="20"/>
          <w:szCs w:val="20"/>
        </w:rPr>
        <w:t>объявление</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праве</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участие</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квалифицируется</w:t>
      </w:r>
      <w:r w:rsidRPr="0063360C">
        <w:rPr>
          <w:rFonts w:ascii="GHEA Grapalat" w:hAnsi="GHEA Grapalat"/>
          <w:sz w:val="20"/>
          <w:szCs w:val="20"/>
        </w:rPr>
        <w:t xml:space="preserve"> </w:t>
      </w:r>
      <w:r w:rsidRPr="0063360C">
        <w:rPr>
          <w:rFonts w:ascii="GHEA Grapalat" w:hAnsi="GHEA Grapalat" w:hint="eastAsia"/>
          <w:sz w:val="20"/>
          <w:szCs w:val="20"/>
        </w:rPr>
        <w:t>как</w:t>
      </w:r>
      <w:r w:rsidRPr="0063360C">
        <w:rPr>
          <w:rFonts w:ascii="GHEA Grapalat" w:hAnsi="GHEA Grapalat"/>
          <w:sz w:val="20"/>
          <w:szCs w:val="20"/>
        </w:rPr>
        <w:t xml:space="preserve"> </w:t>
      </w:r>
      <w:r w:rsidRPr="0063360C">
        <w:rPr>
          <w:rFonts w:ascii="GHEA Grapalat" w:hAnsi="GHEA Grapalat" w:hint="eastAsia"/>
          <w:sz w:val="20"/>
          <w:szCs w:val="20"/>
        </w:rPr>
        <w:t>несоответствующее</w:t>
      </w:r>
      <w:r w:rsidRPr="0063360C">
        <w:rPr>
          <w:rFonts w:ascii="GHEA Grapalat" w:hAnsi="GHEA Grapalat"/>
          <w:sz w:val="20"/>
          <w:szCs w:val="20"/>
        </w:rPr>
        <w:t xml:space="preserve"> </w:t>
      </w:r>
      <w:r w:rsidRPr="0063360C">
        <w:rPr>
          <w:rFonts w:ascii="GHEA Grapalat" w:hAnsi="GHEA Grapalat" w:hint="eastAsia"/>
          <w:sz w:val="20"/>
          <w:szCs w:val="20"/>
        </w:rPr>
        <w:t>действительности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предусмотренные</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w:t>
      </w:r>
      <w:r w:rsidRPr="0063360C">
        <w:rPr>
          <w:rFonts w:ascii="GHEA Grapalat" w:hAnsi="GHEA Grapalat" w:hint="eastAsia"/>
          <w:sz w:val="20"/>
          <w:szCs w:val="20"/>
        </w:rPr>
        <w:t>документы</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порядке</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сроки</w:t>
      </w:r>
      <w:r w:rsidRPr="0063360C">
        <w:rPr>
          <w:rFonts w:ascii="GHEA Grapalat" w:hAnsi="GHEA Grapalat"/>
          <w:sz w:val="20"/>
          <w:szCs w:val="20"/>
        </w:rPr>
        <w:t xml:space="preserve">, </w:t>
      </w:r>
      <w:r w:rsidRPr="0063360C">
        <w:rPr>
          <w:rFonts w:ascii="GHEA Grapalat" w:hAnsi="GHEA Grapalat" w:hint="eastAsia"/>
          <w:sz w:val="20"/>
          <w:szCs w:val="20"/>
        </w:rPr>
        <w:t>установленные</w:t>
      </w:r>
      <w:r w:rsidRPr="0063360C">
        <w:rPr>
          <w:rFonts w:ascii="GHEA Grapalat" w:hAnsi="GHEA Grapalat"/>
          <w:sz w:val="20"/>
          <w:szCs w:val="20"/>
        </w:rPr>
        <w:t xml:space="preserve"> </w:t>
      </w:r>
      <w:r w:rsidRPr="0063360C">
        <w:rPr>
          <w:rFonts w:ascii="GHEA Grapalat" w:hAnsi="GHEA Grapalat" w:hint="eastAsia"/>
          <w:sz w:val="20"/>
          <w:szCs w:val="20"/>
        </w:rPr>
        <w:t>настоящим</w:t>
      </w:r>
      <w:r w:rsidRPr="0063360C">
        <w:rPr>
          <w:rFonts w:ascii="GHEA Grapalat" w:hAnsi="GHEA Grapalat"/>
          <w:sz w:val="20"/>
          <w:szCs w:val="20"/>
        </w:rPr>
        <w:t xml:space="preserve"> </w:t>
      </w:r>
      <w:r w:rsidRPr="0063360C">
        <w:rPr>
          <w:rFonts w:ascii="GHEA Grapalat" w:hAnsi="GHEA Grapalat" w:hint="eastAsia"/>
          <w:sz w:val="20"/>
          <w:szCs w:val="20"/>
        </w:rPr>
        <w:t>приглашением</w:t>
      </w:r>
      <w:r w:rsidRPr="0063360C">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отобранный</w:t>
      </w:r>
      <w:r w:rsidRPr="0063360C">
        <w:rPr>
          <w:rFonts w:ascii="GHEA Grapalat" w:hAnsi="GHEA Grapalat"/>
          <w:sz w:val="20"/>
          <w:szCs w:val="20"/>
        </w:rPr>
        <w:t xml:space="preserve"> </w:t>
      </w:r>
      <w:r w:rsidRPr="0063360C">
        <w:rPr>
          <w:rFonts w:ascii="GHEA Grapalat" w:hAnsi="GHEA Grapalat" w:hint="eastAsia"/>
          <w:sz w:val="20"/>
          <w:szCs w:val="20"/>
        </w:rPr>
        <w:t>участник</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представляет</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если</w:t>
      </w:r>
      <w:r w:rsidRPr="0063360C">
        <w:rPr>
          <w:rFonts w:ascii="GHEA Grapalat" w:hAnsi="GHEA Grapalat"/>
          <w:sz w:val="20"/>
          <w:szCs w:val="20"/>
        </w:rPr>
        <w:t xml:space="preserve"> </w:t>
      </w:r>
      <w:r w:rsidRPr="0063360C">
        <w:rPr>
          <w:rFonts w:ascii="GHEA Grapalat" w:hAnsi="GHEA Grapalat" w:hint="eastAsia"/>
          <w:sz w:val="20"/>
          <w:szCs w:val="20"/>
        </w:rPr>
        <w:t>процедура</w:t>
      </w:r>
      <w:r w:rsidRPr="0063360C">
        <w:rPr>
          <w:rFonts w:ascii="GHEA Grapalat" w:hAnsi="GHEA Grapalat"/>
          <w:sz w:val="20"/>
          <w:szCs w:val="20"/>
        </w:rPr>
        <w:t xml:space="preserve"> </w:t>
      </w:r>
      <w:r w:rsidRPr="0063360C">
        <w:rPr>
          <w:rFonts w:ascii="GHEA Grapalat" w:hAnsi="GHEA Grapalat" w:hint="eastAsia"/>
          <w:sz w:val="20"/>
          <w:szCs w:val="20"/>
        </w:rPr>
        <w:t>организована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соответствии</w:t>
      </w:r>
      <w:r w:rsidRPr="0063360C">
        <w:rPr>
          <w:rFonts w:ascii="GHEA Grapalat" w:hAnsi="GHEA Grapalat"/>
          <w:sz w:val="20"/>
          <w:szCs w:val="20"/>
        </w:rPr>
        <w:t xml:space="preserve"> </w:t>
      </w:r>
      <w:r w:rsidRPr="0063360C">
        <w:rPr>
          <w:rFonts w:ascii="GHEA Grapalat" w:hAnsi="GHEA Grapalat" w:hint="eastAsia"/>
          <w:sz w:val="20"/>
          <w:szCs w:val="20"/>
        </w:rPr>
        <w:t>с</w:t>
      </w:r>
      <w:r w:rsidRPr="0063360C">
        <w:rPr>
          <w:rFonts w:ascii="GHEA Grapalat" w:hAnsi="GHEA Grapalat"/>
          <w:sz w:val="20"/>
          <w:szCs w:val="20"/>
        </w:rPr>
        <w:t xml:space="preserve"> </w:t>
      </w:r>
      <w:r w:rsidRPr="0063360C">
        <w:rPr>
          <w:rFonts w:ascii="GHEA Grapalat" w:hAnsi="GHEA Grapalat" w:hint="eastAsia"/>
          <w:sz w:val="20"/>
          <w:szCs w:val="20"/>
        </w:rPr>
        <w:t>нормами</w:t>
      </w:r>
      <w:r w:rsidRPr="0063360C">
        <w:rPr>
          <w:rFonts w:ascii="GHEA Grapalat" w:hAnsi="GHEA Grapalat"/>
          <w:sz w:val="20"/>
          <w:szCs w:val="20"/>
        </w:rPr>
        <w:t xml:space="preserve">, </w:t>
      </w:r>
      <w:r w:rsidRPr="0063360C">
        <w:rPr>
          <w:rFonts w:ascii="GHEA Grapalat" w:hAnsi="GHEA Grapalat" w:hint="eastAsia"/>
          <w:sz w:val="20"/>
          <w:szCs w:val="20"/>
        </w:rPr>
        <w:t>предусмотренным</w:t>
      </w:r>
      <w:r w:rsidRPr="0063360C">
        <w:rPr>
          <w:rFonts w:ascii="GHEA Grapalat" w:hAnsi="GHEA Grapalat"/>
          <w:sz w:val="20"/>
          <w:szCs w:val="20"/>
        </w:rPr>
        <w:t xml:space="preserve"> </w:t>
      </w:r>
      <w:r w:rsidRPr="0063360C">
        <w:rPr>
          <w:rFonts w:ascii="GHEA Grapalat" w:hAnsi="GHEA Grapalat" w:hint="eastAsia"/>
          <w:sz w:val="20"/>
          <w:szCs w:val="20"/>
        </w:rPr>
        <w:t>частью</w:t>
      </w:r>
      <w:r w:rsidRPr="0063360C">
        <w:rPr>
          <w:rFonts w:ascii="GHEA Grapalat" w:hAnsi="GHEA Grapalat"/>
          <w:sz w:val="20"/>
          <w:szCs w:val="20"/>
        </w:rPr>
        <w:t xml:space="preserve"> 6 </w:t>
      </w:r>
      <w:r w:rsidRPr="0063360C">
        <w:rPr>
          <w:rFonts w:ascii="GHEA Grapalat" w:hAnsi="GHEA Grapalat" w:hint="eastAsia"/>
          <w:sz w:val="20"/>
          <w:szCs w:val="20"/>
        </w:rPr>
        <w:t>статьи</w:t>
      </w:r>
      <w:r w:rsidRPr="0063360C">
        <w:rPr>
          <w:rFonts w:ascii="GHEA Grapalat" w:hAnsi="GHEA Grapalat"/>
          <w:sz w:val="20"/>
          <w:szCs w:val="20"/>
        </w:rPr>
        <w:t xml:space="preserve"> 15 </w:t>
      </w:r>
      <w:r w:rsidRPr="0063360C">
        <w:rPr>
          <w:rFonts w:ascii="GHEA Grapalat" w:hAnsi="GHEA Grapalat" w:hint="eastAsia"/>
          <w:sz w:val="20"/>
          <w:szCs w:val="20"/>
        </w:rPr>
        <w:t>Закона</w:t>
      </w:r>
      <w:r w:rsidRPr="0063360C">
        <w:rPr>
          <w:rFonts w:ascii="GHEA Grapalat" w:hAnsi="GHEA Grapalat"/>
          <w:sz w:val="20"/>
          <w:szCs w:val="20"/>
        </w:rPr>
        <w:t xml:space="preserve"> </w:t>
      </w:r>
      <w:r w:rsidRPr="0063360C">
        <w:rPr>
          <w:rFonts w:ascii="GHEA Grapalat" w:hAnsi="GHEA Grapalat" w:hint="eastAsia"/>
          <w:sz w:val="20"/>
          <w:szCs w:val="20"/>
        </w:rPr>
        <w:t>РА</w:t>
      </w:r>
      <w:r w:rsidRPr="0063360C">
        <w:rPr>
          <w:rFonts w:ascii="GHEA Grapalat" w:hAnsi="GHEA Grapalat"/>
          <w:sz w:val="20"/>
          <w:szCs w:val="20"/>
        </w:rPr>
        <w:t xml:space="preserve"> "</w:t>
      </w:r>
      <w:r w:rsidRPr="0063360C">
        <w:rPr>
          <w:rFonts w:ascii="GHEA Grapalat" w:hAnsi="GHEA Grapalat" w:hint="eastAsia"/>
          <w:sz w:val="20"/>
          <w:szCs w:val="20"/>
        </w:rPr>
        <w:t>О</w:t>
      </w:r>
      <w:r w:rsidRPr="0063360C">
        <w:rPr>
          <w:rFonts w:ascii="GHEA Grapalat" w:hAnsi="GHEA Grapalat"/>
          <w:sz w:val="20"/>
          <w:szCs w:val="20"/>
        </w:rPr>
        <w:t xml:space="preserve"> </w:t>
      </w:r>
      <w:r w:rsidRPr="0063360C">
        <w:rPr>
          <w:rFonts w:ascii="GHEA Grapalat" w:hAnsi="GHEA Grapalat" w:hint="eastAsia"/>
          <w:sz w:val="20"/>
          <w:szCs w:val="20"/>
        </w:rPr>
        <w:t>закупках</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результате</w:t>
      </w:r>
      <w:r w:rsidRPr="0063360C">
        <w:rPr>
          <w:rFonts w:ascii="GHEA Grapalat" w:hAnsi="GHEA Grapalat"/>
          <w:sz w:val="20"/>
          <w:szCs w:val="20"/>
        </w:rPr>
        <w:t xml:space="preserve"> </w:t>
      </w:r>
      <w:r w:rsidRPr="0063360C">
        <w:rPr>
          <w:rFonts w:ascii="GHEA Grapalat" w:hAnsi="GHEA Grapalat" w:hint="eastAsia"/>
          <w:sz w:val="20"/>
          <w:szCs w:val="20"/>
        </w:rPr>
        <w:t>этого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целях</w:t>
      </w:r>
      <w:r w:rsidRPr="0063360C">
        <w:rPr>
          <w:rFonts w:ascii="GHEA Grapalat" w:hAnsi="GHEA Grapalat"/>
          <w:sz w:val="20"/>
          <w:szCs w:val="20"/>
        </w:rPr>
        <w:t xml:space="preserve"> </w:t>
      </w:r>
      <w:r w:rsidRPr="0063360C">
        <w:rPr>
          <w:rFonts w:ascii="GHEA Grapalat" w:hAnsi="GHEA Grapalat" w:hint="eastAsia"/>
          <w:sz w:val="20"/>
          <w:szCs w:val="20"/>
        </w:rPr>
        <w:t>заключения</w:t>
      </w:r>
      <w:r w:rsidRPr="0063360C">
        <w:rPr>
          <w:rFonts w:ascii="GHEA Grapalat" w:hAnsi="GHEA Grapalat"/>
          <w:sz w:val="20"/>
          <w:szCs w:val="20"/>
        </w:rPr>
        <w:t xml:space="preserve"> </w:t>
      </w:r>
      <w:r w:rsidRPr="0063360C">
        <w:rPr>
          <w:rFonts w:ascii="GHEA Grapalat" w:hAnsi="GHEA Grapalat" w:hint="eastAsia"/>
          <w:sz w:val="20"/>
          <w:szCs w:val="20"/>
        </w:rPr>
        <w:t>соглашения</w:t>
      </w:r>
      <w:r w:rsidRPr="0063360C">
        <w:rPr>
          <w:rFonts w:ascii="GHEA Grapalat" w:hAnsi="GHEA Grapalat"/>
          <w:sz w:val="20"/>
          <w:szCs w:val="20"/>
        </w:rPr>
        <w:t xml:space="preserve"> </w:t>
      </w:r>
      <w:r w:rsidRPr="0063360C">
        <w:rPr>
          <w:rFonts w:ascii="GHEA Grapalat" w:hAnsi="GHEA Grapalat" w:hint="eastAsia"/>
          <w:sz w:val="20"/>
          <w:szCs w:val="20"/>
        </w:rPr>
        <w:t>лицо</w:t>
      </w:r>
      <w:r w:rsidRPr="0063360C">
        <w:rPr>
          <w:rFonts w:ascii="GHEA Grapalat" w:hAnsi="GHEA Grapalat"/>
          <w:sz w:val="20"/>
          <w:szCs w:val="20"/>
        </w:rPr>
        <w:t xml:space="preserve">, </w:t>
      </w:r>
      <w:r w:rsidRPr="0063360C">
        <w:rPr>
          <w:rFonts w:ascii="GHEA Grapalat" w:hAnsi="GHEA Grapalat" w:hint="eastAsia"/>
          <w:sz w:val="20"/>
          <w:szCs w:val="20"/>
        </w:rPr>
        <w:t>заключившее</w:t>
      </w:r>
      <w:r w:rsidRPr="0063360C">
        <w:rPr>
          <w:rFonts w:ascii="GHEA Grapalat" w:hAnsi="GHEA Grapalat"/>
          <w:sz w:val="20"/>
          <w:szCs w:val="20"/>
        </w:rPr>
        <w:t xml:space="preserve"> </w:t>
      </w:r>
      <w:r w:rsidRPr="0063360C">
        <w:rPr>
          <w:rFonts w:ascii="GHEA Grapalat" w:hAnsi="GHEA Grapalat" w:hint="eastAsia"/>
          <w:sz w:val="20"/>
          <w:szCs w:val="20"/>
        </w:rPr>
        <w:t>договор</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установленный</w:t>
      </w:r>
      <w:r w:rsidRPr="0063360C">
        <w:rPr>
          <w:rFonts w:ascii="GHEA Grapalat" w:hAnsi="GHEA Grapalat"/>
          <w:sz w:val="20"/>
          <w:szCs w:val="20"/>
        </w:rPr>
        <w:t xml:space="preserve"> </w:t>
      </w:r>
      <w:r w:rsidRPr="0063360C">
        <w:rPr>
          <w:rFonts w:ascii="GHEA Grapalat" w:hAnsi="GHEA Grapalat" w:hint="eastAsia"/>
          <w:sz w:val="20"/>
          <w:szCs w:val="20"/>
        </w:rPr>
        <w:t>срок</w:t>
      </w:r>
      <w:r w:rsidRPr="0063360C">
        <w:rPr>
          <w:rFonts w:ascii="GHEA Grapalat" w:hAnsi="GHEA Grapalat"/>
          <w:sz w:val="20"/>
          <w:szCs w:val="20"/>
        </w:rPr>
        <w:t xml:space="preserve"> </w:t>
      </w:r>
      <w:r w:rsidRPr="0063360C">
        <w:rPr>
          <w:rFonts w:ascii="GHEA Grapalat" w:hAnsi="GHEA Grapalat" w:hint="eastAsia"/>
          <w:sz w:val="20"/>
          <w:szCs w:val="20"/>
        </w:rPr>
        <w:t>обеспечение</w:t>
      </w:r>
      <w:r w:rsidRPr="0063360C">
        <w:rPr>
          <w:rFonts w:ascii="GHEA Grapalat" w:hAnsi="GHEA Grapalat"/>
          <w:sz w:val="20"/>
          <w:szCs w:val="20"/>
        </w:rPr>
        <w:t xml:space="preserve"> </w:t>
      </w:r>
      <w:r w:rsidRPr="0063360C">
        <w:rPr>
          <w:rFonts w:ascii="GHEA Grapalat" w:hAnsi="GHEA Grapalat" w:hint="eastAsia"/>
          <w:sz w:val="20"/>
          <w:szCs w:val="20"/>
        </w:rPr>
        <w:t>договора</w:t>
      </w:r>
      <w:r w:rsidRPr="0063360C">
        <w:rPr>
          <w:rFonts w:ascii="GHEA Grapalat" w:hAnsi="GHEA Grapalat"/>
          <w:sz w:val="20"/>
          <w:szCs w:val="20"/>
        </w:rPr>
        <w:t xml:space="preserve"> </w:t>
      </w:r>
      <w:r w:rsidRPr="0063360C">
        <w:rPr>
          <w:rFonts w:ascii="GHEA Grapalat" w:hAnsi="GHEA Grapalat" w:hint="eastAsia"/>
          <w:sz w:val="20"/>
          <w:szCs w:val="20"/>
        </w:rPr>
        <w:t>и</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квалификации</w:t>
      </w:r>
      <w:r w:rsidRPr="0063360C">
        <w:rPr>
          <w:rFonts w:ascii="GHEA Grapalat" w:hAnsi="GHEA Grapalat"/>
          <w:sz w:val="20"/>
          <w:szCs w:val="20"/>
        </w:rPr>
        <w:t xml:space="preserve">, </w:t>
      </w:r>
      <w:r w:rsidRPr="0063360C">
        <w:rPr>
          <w:rFonts w:ascii="GHEA Grapalat" w:hAnsi="GHEA Grapalat" w:hint="eastAsia"/>
          <w:sz w:val="20"/>
          <w:szCs w:val="20"/>
        </w:rPr>
        <w:t>представленного</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виде</w:t>
      </w:r>
      <w:r w:rsidRPr="0063360C">
        <w:rPr>
          <w:rFonts w:ascii="GHEA Grapalat" w:hAnsi="GHEA Grapalat"/>
          <w:sz w:val="20"/>
          <w:szCs w:val="20"/>
        </w:rPr>
        <w:t xml:space="preserve"> </w:t>
      </w:r>
      <w:r w:rsidRPr="0063360C">
        <w:rPr>
          <w:rFonts w:ascii="GHEA Grapalat" w:hAnsi="GHEA Grapalat" w:hint="eastAsia"/>
          <w:sz w:val="20"/>
          <w:szCs w:val="20"/>
        </w:rPr>
        <w:t>односторонне</w:t>
      </w:r>
      <w:r w:rsidRPr="0063360C">
        <w:rPr>
          <w:rFonts w:ascii="GHEA Grapalat" w:hAnsi="GHEA Grapalat"/>
          <w:sz w:val="20"/>
          <w:szCs w:val="20"/>
        </w:rPr>
        <w:t xml:space="preserve"> </w:t>
      </w:r>
      <w:r w:rsidRPr="0063360C">
        <w:rPr>
          <w:rFonts w:ascii="GHEA Grapalat" w:hAnsi="GHEA Grapalat" w:hint="eastAsia"/>
          <w:sz w:val="20"/>
          <w:szCs w:val="20"/>
        </w:rPr>
        <w:t>утвержденного</w:t>
      </w:r>
      <w:r w:rsidRPr="0063360C">
        <w:rPr>
          <w:rFonts w:ascii="GHEA Grapalat" w:hAnsi="GHEA Grapalat"/>
          <w:sz w:val="20"/>
          <w:szCs w:val="20"/>
        </w:rPr>
        <w:t xml:space="preserve"> </w:t>
      </w:r>
      <w:r w:rsidRPr="0063360C">
        <w:rPr>
          <w:rFonts w:ascii="GHEA Grapalat" w:hAnsi="GHEA Grapalat" w:hint="eastAsia"/>
          <w:sz w:val="20"/>
          <w:szCs w:val="20"/>
        </w:rPr>
        <w:t>заявления</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далее</w:t>
      </w:r>
      <w:r w:rsidRPr="0063360C">
        <w:rPr>
          <w:rFonts w:ascii="GHEA Grapalat" w:hAnsi="GHEA Grapalat"/>
          <w:sz w:val="20"/>
          <w:szCs w:val="20"/>
        </w:rPr>
        <w:t xml:space="preserve"> </w:t>
      </w:r>
      <w:r w:rsidRPr="0063360C">
        <w:rPr>
          <w:rFonts w:ascii="GHEA Grapalat" w:hAnsi="GHEA Grapalat" w:hint="eastAsia"/>
          <w:sz w:val="20"/>
          <w:szCs w:val="20"/>
        </w:rPr>
        <w:t>также</w:t>
      </w:r>
      <w:r w:rsidRPr="0063360C">
        <w:rPr>
          <w:rFonts w:ascii="GHEA Grapalat" w:hAnsi="GHEA Grapalat"/>
          <w:sz w:val="20"/>
          <w:szCs w:val="20"/>
        </w:rPr>
        <w:t xml:space="preserve"> </w:t>
      </w:r>
      <w:r w:rsidRPr="0063360C">
        <w:rPr>
          <w:rFonts w:ascii="GHEA Grapalat" w:hAnsi="GHEA Grapalat" w:hint="eastAsia"/>
          <w:sz w:val="20"/>
          <w:szCs w:val="20"/>
        </w:rPr>
        <w:t>неустойки</w:t>
      </w:r>
      <w:r w:rsidRPr="0063360C">
        <w:rPr>
          <w:rFonts w:ascii="GHEA Grapalat" w:hAnsi="GHEA Grapalat"/>
          <w:sz w:val="20"/>
          <w:szCs w:val="20"/>
        </w:rPr>
        <w:t xml:space="preserve">), </w:t>
      </w:r>
      <w:r w:rsidRPr="0063360C">
        <w:rPr>
          <w:rFonts w:ascii="GHEA Grapalat" w:hAnsi="GHEA Grapalat" w:hint="eastAsia"/>
          <w:sz w:val="20"/>
          <w:szCs w:val="20"/>
        </w:rPr>
        <w:t>не</w:t>
      </w:r>
      <w:r w:rsidRPr="0063360C">
        <w:rPr>
          <w:rFonts w:ascii="GHEA Grapalat" w:hAnsi="GHEA Grapalat"/>
          <w:sz w:val="20"/>
          <w:szCs w:val="20"/>
        </w:rPr>
        <w:t xml:space="preserve"> </w:t>
      </w:r>
      <w:r w:rsidRPr="0063360C">
        <w:rPr>
          <w:rFonts w:ascii="GHEA Grapalat" w:hAnsi="GHEA Grapalat" w:hint="eastAsia"/>
          <w:sz w:val="20"/>
          <w:szCs w:val="20"/>
        </w:rPr>
        <w:t>заменяет</w:t>
      </w:r>
      <w:r w:rsidRPr="0063360C">
        <w:rPr>
          <w:rFonts w:ascii="GHEA Grapalat" w:hAnsi="GHEA Grapalat"/>
          <w:sz w:val="20"/>
          <w:szCs w:val="20"/>
        </w:rPr>
        <w:t xml:space="preserve"> </w:t>
      </w:r>
      <w:r w:rsidRPr="0063360C">
        <w:rPr>
          <w:rFonts w:ascii="GHEA Grapalat" w:hAnsi="GHEA Grapalat" w:hint="eastAsia"/>
          <w:sz w:val="20"/>
          <w:szCs w:val="20"/>
        </w:rPr>
        <w:t>на</w:t>
      </w:r>
      <w:r w:rsidRPr="0063360C">
        <w:rPr>
          <w:rFonts w:ascii="GHEA Grapalat" w:hAnsi="GHEA Grapalat"/>
          <w:sz w:val="20"/>
          <w:szCs w:val="20"/>
        </w:rPr>
        <w:t xml:space="preserve"> </w:t>
      </w:r>
      <w:r w:rsidRPr="0063360C">
        <w:rPr>
          <w:rFonts w:ascii="GHEA Grapalat" w:hAnsi="GHEA Grapalat" w:hint="eastAsia"/>
          <w:sz w:val="20"/>
          <w:szCs w:val="20"/>
        </w:rPr>
        <w:t>банковскую</w:t>
      </w:r>
      <w:r w:rsidRPr="0063360C">
        <w:rPr>
          <w:rFonts w:ascii="GHEA Grapalat" w:hAnsi="GHEA Grapalat"/>
          <w:sz w:val="20"/>
          <w:szCs w:val="20"/>
        </w:rPr>
        <w:t xml:space="preserve"> </w:t>
      </w:r>
      <w:r w:rsidRPr="0063360C">
        <w:rPr>
          <w:rFonts w:ascii="GHEA Grapalat" w:hAnsi="GHEA Grapalat" w:hint="eastAsia"/>
          <w:sz w:val="20"/>
          <w:szCs w:val="20"/>
        </w:rPr>
        <w:t>гарантию</w:t>
      </w:r>
      <w:r w:rsidRPr="0063360C">
        <w:rPr>
          <w:rFonts w:ascii="GHEA Grapalat" w:hAnsi="GHEA Grapalat"/>
          <w:sz w:val="20"/>
          <w:szCs w:val="20"/>
        </w:rPr>
        <w:t xml:space="preserve"> </w:t>
      </w:r>
      <w:r w:rsidRPr="0063360C">
        <w:rPr>
          <w:rFonts w:ascii="GHEA Grapalat" w:hAnsi="GHEA Grapalat" w:hint="eastAsia"/>
          <w:sz w:val="20"/>
          <w:szCs w:val="20"/>
        </w:rPr>
        <w:t>или</w:t>
      </w:r>
      <w:r w:rsidRPr="0063360C">
        <w:rPr>
          <w:rFonts w:ascii="GHEA Grapalat" w:hAnsi="GHEA Grapalat"/>
          <w:sz w:val="20"/>
          <w:szCs w:val="20"/>
        </w:rPr>
        <w:t xml:space="preserve"> </w:t>
      </w:r>
      <w:r w:rsidRPr="0063360C">
        <w:rPr>
          <w:rFonts w:ascii="GHEA Grapalat" w:hAnsi="GHEA Grapalat" w:hint="eastAsia"/>
          <w:sz w:val="20"/>
          <w:szCs w:val="20"/>
        </w:rPr>
        <w:t>наличные</w:t>
      </w:r>
      <w:r w:rsidRPr="0063360C">
        <w:rPr>
          <w:rFonts w:ascii="GHEA Grapalat" w:hAnsi="GHEA Grapalat"/>
          <w:sz w:val="20"/>
          <w:szCs w:val="20"/>
        </w:rPr>
        <w:t xml:space="preserve"> </w:t>
      </w:r>
      <w:r w:rsidRPr="0063360C">
        <w:rPr>
          <w:rFonts w:ascii="GHEA Grapalat" w:hAnsi="GHEA Grapalat" w:hint="eastAsia"/>
          <w:sz w:val="20"/>
          <w:szCs w:val="20"/>
        </w:rPr>
        <w:t>деньги</w:t>
      </w:r>
      <w:r w:rsidRPr="0063360C">
        <w:rPr>
          <w:rFonts w:ascii="GHEA Grapalat" w:hAnsi="GHEA Grapalat"/>
          <w:sz w:val="20"/>
          <w:szCs w:val="20"/>
        </w:rPr>
        <w:t xml:space="preserve">, </w:t>
      </w:r>
      <w:r w:rsidRPr="0063360C">
        <w:rPr>
          <w:rFonts w:ascii="GHEA Grapalat" w:hAnsi="GHEA Grapalat" w:hint="eastAsia"/>
          <w:sz w:val="20"/>
          <w:szCs w:val="20"/>
        </w:rPr>
        <w:t>то</w:t>
      </w:r>
      <w:r w:rsidRPr="0063360C">
        <w:rPr>
          <w:rFonts w:ascii="GHEA Grapalat" w:hAnsi="GHEA Grapalat"/>
          <w:sz w:val="20"/>
          <w:szCs w:val="20"/>
        </w:rPr>
        <w:t xml:space="preserve"> </w:t>
      </w:r>
      <w:r w:rsidRPr="0063360C">
        <w:rPr>
          <w:rFonts w:ascii="GHEA Grapalat" w:hAnsi="GHEA Grapalat" w:hint="eastAsia"/>
          <w:sz w:val="20"/>
          <w:szCs w:val="20"/>
        </w:rPr>
        <w:t>это</w:t>
      </w:r>
      <w:r w:rsidRPr="0063360C">
        <w:rPr>
          <w:rFonts w:ascii="GHEA Grapalat" w:hAnsi="GHEA Grapalat"/>
          <w:sz w:val="20"/>
          <w:szCs w:val="20"/>
        </w:rPr>
        <w:t xml:space="preserve"> </w:t>
      </w:r>
      <w:r w:rsidRPr="0063360C">
        <w:rPr>
          <w:rFonts w:ascii="GHEA Grapalat" w:hAnsi="GHEA Grapalat" w:hint="eastAsia"/>
          <w:sz w:val="20"/>
          <w:szCs w:val="20"/>
        </w:rPr>
        <w:t>обстоятельство</w:t>
      </w:r>
      <w:r w:rsidRPr="0063360C">
        <w:rPr>
          <w:rFonts w:ascii="GHEA Grapalat" w:hAnsi="GHEA Grapalat"/>
          <w:sz w:val="20"/>
          <w:szCs w:val="20"/>
        </w:rPr>
        <w:t xml:space="preserve"> </w:t>
      </w:r>
      <w:r w:rsidRPr="0063360C">
        <w:rPr>
          <w:rFonts w:ascii="GHEA Grapalat" w:hAnsi="GHEA Grapalat" w:hint="eastAsia"/>
          <w:sz w:val="20"/>
          <w:szCs w:val="20"/>
        </w:rPr>
        <w:t>считается</w:t>
      </w:r>
      <w:r w:rsidRPr="0063360C">
        <w:rPr>
          <w:rFonts w:ascii="GHEA Grapalat" w:hAnsi="GHEA Grapalat"/>
          <w:sz w:val="20"/>
          <w:szCs w:val="20"/>
        </w:rPr>
        <w:t xml:space="preserve"> </w:t>
      </w:r>
      <w:r w:rsidRPr="0063360C">
        <w:rPr>
          <w:rFonts w:ascii="GHEA Grapalat" w:hAnsi="GHEA Grapalat" w:hint="eastAsia"/>
          <w:sz w:val="20"/>
          <w:szCs w:val="20"/>
        </w:rPr>
        <w:t>нарушением</w:t>
      </w:r>
      <w:r w:rsidRPr="0063360C">
        <w:rPr>
          <w:rFonts w:ascii="GHEA Grapalat" w:hAnsi="GHEA Grapalat"/>
          <w:sz w:val="20"/>
          <w:szCs w:val="20"/>
        </w:rPr>
        <w:t xml:space="preserve"> </w:t>
      </w:r>
      <w:r w:rsidRPr="0063360C">
        <w:rPr>
          <w:rFonts w:ascii="GHEA Grapalat" w:hAnsi="GHEA Grapalat" w:hint="eastAsia"/>
          <w:sz w:val="20"/>
          <w:szCs w:val="20"/>
        </w:rPr>
        <w:t>обязательства</w:t>
      </w:r>
      <w:r w:rsidRPr="0063360C">
        <w:rPr>
          <w:rFonts w:ascii="GHEA Grapalat" w:hAnsi="GHEA Grapalat"/>
          <w:sz w:val="20"/>
          <w:szCs w:val="20"/>
        </w:rPr>
        <w:t xml:space="preserve"> </w:t>
      </w:r>
      <w:r w:rsidRPr="0063360C">
        <w:rPr>
          <w:rFonts w:ascii="GHEA Grapalat" w:hAnsi="GHEA Grapalat" w:hint="eastAsia"/>
          <w:sz w:val="20"/>
          <w:szCs w:val="20"/>
        </w:rPr>
        <w:t>участника</w:t>
      </w:r>
      <w:r w:rsidRPr="0063360C">
        <w:rPr>
          <w:rFonts w:ascii="GHEA Grapalat" w:hAnsi="GHEA Grapalat"/>
          <w:sz w:val="20"/>
          <w:szCs w:val="20"/>
        </w:rPr>
        <w:t xml:space="preserve"> </w:t>
      </w:r>
      <w:r w:rsidRPr="0063360C">
        <w:rPr>
          <w:rFonts w:ascii="GHEA Grapalat" w:hAnsi="GHEA Grapalat" w:hint="eastAsia"/>
          <w:sz w:val="20"/>
          <w:szCs w:val="20"/>
        </w:rPr>
        <w:t>в</w:t>
      </w:r>
      <w:r w:rsidRPr="0063360C">
        <w:rPr>
          <w:rFonts w:ascii="GHEA Grapalat" w:hAnsi="GHEA Grapalat"/>
          <w:sz w:val="20"/>
          <w:szCs w:val="20"/>
        </w:rPr>
        <w:t xml:space="preserve"> </w:t>
      </w:r>
      <w:r w:rsidRPr="0063360C">
        <w:rPr>
          <w:rFonts w:ascii="GHEA Grapalat" w:hAnsi="GHEA Grapalat" w:hint="eastAsia"/>
          <w:sz w:val="20"/>
          <w:szCs w:val="20"/>
        </w:rPr>
        <w:t>рамках</w:t>
      </w:r>
      <w:r w:rsidRPr="0063360C">
        <w:rPr>
          <w:rFonts w:ascii="GHEA Grapalat" w:hAnsi="GHEA Grapalat"/>
          <w:sz w:val="20"/>
          <w:szCs w:val="20"/>
        </w:rPr>
        <w:t xml:space="preserve"> </w:t>
      </w:r>
      <w:r w:rsidRPr="0063360C">
        <w:rPr>
          <w:rFonts w:ascii="GHEA Grapalat" w:hAnsi="GHEA Grapalat" w:hint="eastAsia"/>
          <w:sz w:val="20"/>
          <w:szCs w:val="20"/>
        </w:rPr>
        <w:t>процесса</w:t>
      </w:r>
      <w:r w:rsidRPr="0063360C">
        <w:rPr>
          <w:rFonts w:ascii="GHEA Grapalat" w:hAnsi="GHEA Grapalat"/>
          <w:sz w:val="20"/>
          <w:szCs w:val="20"/>
        </w:rPr>
        <w:t xml:space="preserve"> </w:t>
      </w:r>
      <w:r w:rsidRPr="0063360C">
        <w:rPr>
          <w:rFonts w:ascii="GHEA Grapalat" w:hAnsi="GHEA Grapalat" w:hint="eastAsia"/>
          <w:sz w:val="20"/>
          <w:szCs w:val="20"/>
        </w:rPr>
        <w:t>закупки</w:t>
      </w:r>
      <w:r w:rsidRPr="0063360C">
        <w:rPr>
          <w:rFonts w:ascii="GHEA Grapalat" w:hAnsi="GHEA Grapalat"/>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8D6A10">
        <w:rPr>
          <w:rFonts w:ascii="GHEA Grapalat" w:hAnsi="GHEA Grapalat"/>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lastRenderedPageBreak/>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B03B78" w:rsidRDefault="00030D40" w:rsidP="00CA3BF8">
      <w:pPr>
        <w:widowControl w:val="0"/>
        <w:jc w:val="center"/>
        <w:rPr>
          <w:rFonts w:ascii="GHEA Grapalat" w:hAnsi="GHEA Grapalat"/>
          <w:b/>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ДОГОВОРА</w:t>
      </w:r>
    </w:p>
    <w:p w:rsidR="00096865" w:rsidRPr="00B03B78" w:rsidRDefault="00030D40" w:rsidP="00CA3BF8">
      <w:pPr>
        <w:widowControl w:val="0"/>
        <w:jc w:val="center"/>
        <w:rPr>
          <w:rFonts w:ascii="GHEA Grapalat" w:hAnsi="GHEA Grapalat" w:cs="Arial"/>
          <w:b/>
          <w:iCs/>
          <w:sz w:val="10"/>
          <w:szCs w:val="20"/>
        </w:rPr>
      </w:pPr>
      <w:r w:rsidRPr="008D6A10">
        <w:rPr>
          <w:rFonts w:ascii="GHEA Grapalat" w:hAnsi="GHEA Grapalat"/>
          <w:b/>
          <w:sz w:val="20"/>
          <w:szCs w:val="20"/>
        </w:rPr>
        <w:t xml:space="preserve">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10.1.</w:t>
      </w:r>
      <w:r w:rsidRPr="00BA564B">
        <w:rPr>
          <w:rFonts w:ascii="GHEA Grapalat" w:hAnsi="GHEA Grapalat"/>
          <w:i w:val="0"/>
        </w:rPr>
        <w:tab/>
        <w:t xml:space="preserve">На основании требования о предоставлении обеспечений квалификации и договора отобранный участник в течение </w:t>
      </w:r>
      <w:r>
        <w:rPr>
          <w:rFonts w:ascii="GHEA Grapalat" w:hAnsi="GHEA Grapalat"/>
          <w:i w:val="0"/>
          <w:lang w:val="en-US"/>
        </w:rPr>
        <w:t>10</w:t>
      </w:r>
      <w:r w:rsidRPr="00BA564B">
        <w:rPr>
          <w:rFonts w:ascii="GHEA Grapalat" w:hAnsi="GHEA Grapalat"/>
          <w:i w:val="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Pr>
          <w:rFonts w:ascii="GHEA Grapalat" w:hAnsi="GHEA Grapalat"/>
          <w:i w:val="0"/>
          <w:lang w:val="en-US"/>
        </w:rPr>
        <w:t xml:space="preserve">. </w:t>
      </w:r>
      <w:r w:rsidRPr="00BA564B">
        <w:rPr>
          <w:rFonts w:ascii="GHEA Grapalat" w:hAnsi="GHEA Grapalat"/>
          <w:i w:val="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«900008000698»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10.3.</w:t>
      </w:r>
      <w:r w:rsidRPr="00BA564B">
        <w:rPr>
          <w:rFonts w:ascii="GHEA Grapalat" w:hAnsi="GHEA Grapalat"/>
          <w:i w:val="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Обеспечение договора, представленное в виде наличных денег, должно быть перечислено на казначейский счет</w:t>
      </w:r>
      <w:r w:rsidRPr="00BA564B">
        <w:rPr>
          <w:rFonts w:ascii="Calibri" w:hAnsi="Calibri" w:cs="Calibri"/>
          <w:i w:val="0"/>
        </w:rPr>
        <w:t> </w:t>
      </w:r>
      <w:r w:rsidRPr="00BA564B">
        <w:rPr>
          <w:rFonts w:ascii="GHEA Grapalat" w:hAnsi="GHEA Grapalat"/>
          <w:i w:val="0"/>
        </w:rPr>
        <w:t>"900008000664", открытый в Центральном казначействе на имя уполномоченного органа.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квалификации и договора выплачиваются в размере суммы, исчисленной только за этот лот.</w:t>
      </w:r>
    </w:p>
    <w:p w:rsidR="00BA564B" w:rsidRPr="00BA564B" w:rsidRDefault="00BA564B" w:rsidP="00BA564B">
      <w:pPr>
        <w:pStyle w:val="BodyTextIndent"/>
        <w:widowControl w:val="0"/>
        <w:tabs>
          <w:tab w:val="left" w:pos="1134"/>
        </w:tabs>
        <w:spacing w:line="240" w:lineRule="auto"/>
        <w:ind w:firstLine="567"/>
        <w:rPr>
          <w:ins w:id="6" w:author="Inesa Kocharyan" w:date="2023-07-07T09:42:00Z"/>
          <w:rFonts w:ascii="GHEA Grapalat" w:hAnsi="GHEA Grapalat"/>
          <w:i w:val="0"/>
        </w:rPr>
      </w:pPr>
      <w:r w:rsidRPr="00BA564B">
        <w:rPr>
          <w:rFonts w:ascii="GHEA Grapalat" w:hAnsi="GHEA Grapalat"/>
          <w:i w:val="0"/>
        </w:rPr>
        <w:t xml:space="preserve"> 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10.8 </w:t>
      </w:r>
      <w:r w:rsidRPr="00BA564B">
        <w:rPr>
          <w:rFonts w:ascii="GHEA Grapalat" w:hAnsi="GHEA Grapalat" w:hint="eastAsia"/>
          <w:i w:val="0"/>
        </w:rPr>
        <w:t>О</w:t>
      </w:r>
      <w:r w:rsidRPr="00BA564B">
        <w:rPr>
          <w:rFonts w:ascii="GHEA Grapalat" w:hAnsi="GHEA Grapalat"/>
          <w:i w:val="0"/>
        </w:rPr>
        <w:t xml:space="preserve"> </w:t>
      </w:r>
      <w:r w:rsidRPr="00BA564B">
        <w:rPr>
          <w:rFonts w:ascii="GHEA Grapalat" w:hAnsi="GHEA Grapalat" w:hint="eastAsia"/>
          <w:i w:val="0"/>
        </w:rPr>
        <w:t>возврате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договора</w:t>
      </w:r>
      <w:r w:rsidRPr="00BA564B">
        <w:rPr>
          <w:rFonts w:ascii="GHEA Grapalat" w:hAnsi="GHEA Grapalat"/>
          <w:i w:val="0"/>
        </w:rPr>
        <w:t xml:space="preserve"> </w:t>
      </w:r>
      <w:r w:rsidRPr="00BA564B">
        <w:rPr>
          <w:rFonts w:ascii="GHEA Grapalat" w:hAnsi="GHEA Grapalat" w:hint="eastAsia"/>
          <w:i w:val="0"/>
        </w:rPr>
        <w:t>и</w:t>
      </w:r>
      <w:r w:rsidRPr="00BA564B">
        <w:rPr>
          <w:rFonts w:ascii="GHEA Grapalat" w:hAnsi="GHEA Grapalat"/>
          <w:i w:val="0"/>
        </w:rPr>
        <w:t>/</w:t>
      </w:r>
      <w:r w:rsidRPr="00BA564B">
        <w:rPr>
          <w:rFonts w:ascii="GHEA Grapalat" w:hAnsi="GHEA Grapalat" w:hint="eastAsia"/>
          <w:i w:val="0"/>
        </w:rPr>
        <w:t>или</w:t>
      </w:r>
      <w:r w:rsidRPr="00BA564B">
        <w:rPr>
          <w:rFonts w:ascii="GHEA Grapalat" w:hAnsi="GHEA Grapalat"/>
          <w:i w:val="0"/>
        </w:rPr>
        <w:t xml:space="preserve"> </w:t>
      </w:r>
      <w:r w:rsidRPr="00BA564B">
        <w:rPr>
          <w:rFonts w:ascii="GHEA Grapalat" w:hAnsi="GHEA Grapalat" w:hint="eastAsia"/>
          <w:i w:val="0"/>
        </w:rPr>
        <w:t>квалификации</w:t>
      </w:r>
      <w:r w:rsidRPr="00BA564B">
        <w:rPr>
          <w:rFonts w:ascii="GHEA Grapalat" w:hAnsi="GHEA Grapalat"/>
          <w:i w:val="0"/>
        </w:rPr>
        <w:t xml:space="preserve"> </w:t>
      </w:r>
      <w:r w:rsidRPr="00BA564B">
        <w:rPr>
          <w:rFonts w:ascii="GHEA Grapalat" w:hAnsi="GHEA Grapalat" w:hint="eastAsia"/>
          <w:i w:val="0"/>
        </w:rPr>
        <w:t>руководитель</w:t>
      </w:r>
      <w:r w:rsidRPr="00BA564B">
        <w:rPr>
          <w:rFonts w:ascii="GHEA Grapalat" w:hAnsi="GHEA Grapalat"/>
          <w:i w:val="0"/>
        </w:rPr>
        <w:t xml:space="preserve"> </w:t>
      </w:r>
      <w:r w:rsidRPr="00BA564B">
        <w:rPr>
          <w:rFonts w:ascii="GHEA Grapalat" w:hAnsi="GHEA Grapalat" w:hint="eastAsia"/>
          <w:i w:val="0"/>
        </w:rPr>
        <w:t>заказчика</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письменной</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течение</w:t>
      </w:r>
      <w:r w:rsidRPr="00BA564B">
        <w:rPr>
          <w:rFonts w:ascii="GHEA Grapalat" w:hAnsi="GHEA Grapalat"/>
          <w:i w:val="0"/>
        </w:rPr>
        <w:t xml:space="preserve"> </w:t>
      </w:r>
      <w:r w:rsidRPr="00BA564B">
        <w:rPr>
          <w:rFonts w:ascii="GHEA Grapalat" w:hAnsi="GHEA Grapalat" w:hint="eastAsia"/>
          <w:i w:val="0"/>
        </w:rPr>
        <w:t>пяти</w:t>
      </w:r>
      <w:r w:rsidRPr="00BA564B">
        <w:rPr>
          <w:rFonts w:ascii="GHEA Grapalat" w:hAnsi="GHEA Grapalat"/>
          <w:i w:val="0"/>
        </w:rPr>
        <w:t xml:space="preserve"> </w:t>
      </w:r>
      <w:r w:rsidRPr="00BA564B">
        <w:rPr>
          <w:rFonts w:ascii="GHEA Grapalat" w:hAnsi="GHEA Grapalat" w:hint="eastAsia"/>
          <w:i w:val="0"/>
        </w:rPr>
        <w:t>рабочих</w:t>
      </w:r>
      <w:r w:rsidRPr="00BA564B">
        <w:rPr>
          <w:rFonts w:ascii="GHEA Grapalat" w:hAnsi="GHEA Grapalat"/>
          <w:i w:val="0"/>
        </w:rPr>
        <w:t xml:space="preserve"> </w:t>
      </w:r>
      <w:r w:rsidRPr="00BA564B">
        <w:rPr>
          <w:rFonts w:ascii="GHEA Grapalat" w:hAnsi="GHEA Grapalat" w:hint="eastAsia"/>
          <w:i w:val="0"/>
        </w:rPr>
        <w:t>дней</w:t>
      </w:r>
      <w:r w:rsidRPr="00BA564B">
        <w:rPr>
          <w:rFonts w:ascii="GHEA Grapalat" w:hAnsi="GHEA Grapalat"/>
          <w:i w:val="0"/>
        </w:rPr>
        <w:t xml:space="preserve">, </w:t>
      </w:r>
      <w:r w:rsidRPr="00BA564B">
        <w:rPr>
          <w:rFonts w:ascii="GHEA Grapalat" w:hAnsi="GHEA Grapalat" w:hint="eastAsia"/>
          <w:i w:val="0"/>
        </w:rPr>
        <w:t>следующих</w:t>
      </w:r>
      <w:r w:rsidRPr="00BA564B">
        <w:rPr>
          <w:rFonts w:ascii="GHEA Grapalat" w:hAnsi="GHEA Grapalat"/>
          <w:i w:val="0"/>
        </w:rPr>
        <w:t xml:space="preserve"> </w:t>
      </w:r>
      <w:r w:rsidRPr="00BA564B">
        <w:rPr>
          <w:rFonts w:ascii="GHEA Grapalat" w:hAnsi="GHEA Grapalat" w:hint="eastAsia"/>
          <w:i w:val="0"/>
        </w:rPr>
        <w:t>за</w:t>
      </w:r>
      <w:r w:rsidRPr="00BA564B">
        <w:rPr>
          <w:rFonts w:ascii="GHEA Grapalat" w:hAnsi="GHEA Grapalat"/>
          <w:i w:val="0"/>
        </w:rPr>
        <w:t xml:space="preserve"> днем возникновения основания возврата обеспечения</w:t>
      </w:r>
      <w:r w:rsidRPr="00BA564B" w:rsidDel="00960F8B">
        <w:rPr>
          <w:rFonts w:ascii="GHEA Grapalat" w:hAnsi="GHEA Grapalat"/>
          <w:i w:val="0"/>
        </w:rPr>
        <w:t xml:space="preserve"> </w:t>
      </w:r>
      <w:r w:rsidRPr="00BA564B">
        <w:rPr>
          <w:rFonts w:ascii="GHEA Grapalat" w:hAnsi="GHEA Grapalat"/>
          <w:i w:val="0"/>
        </w:rPr>
        <w:t>уведомляет:</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 представлен</w:t>
      </w:r>
      <w:r w:rsidRPr="00BA564B">
        <w:rPr>
          <w:rFonts w:ascii="GHEA Grapalat" w:hAnsi="GHEA Grapalat"/>
          <w:i w:val="0"/>
        </w:rPr>
        <w:t xml:space="preserve">ного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форме</w:t>
      </w:r>
      <w:r w:rsidRPr="00BA564B">
        <w:rPr>
          <w:rFonts w:ascii="GHEA Grapalat" w:hAnsi="GHEA Grapalat"/>
          <w:i w:val="0"/>
        </w:rPr>
        <w:t xml:space="preserve"> наличных денег - </w:t>
      </w:r>
      <w:r w:rsidRPr="00BA564B">
        <w:rPr>
          <w:rFonts w:ascii="GHEA Grapalat" w:hAnsi="GHEA Grapalat" w:hint="eastAsia"/>
          <w:i w:val="0"/>
        </w:rPr>
        <w:t>Министерство</w:t>
      </w:r>
      <w:r w:rsidRPr="00BA564B">
        <w:rPr>
          <w:rFonts w:ascii="GHEA Grapalat" w:hAnsi="GHEA Grapalat"/>
          <w:i w:val="0"/>
        </w:rPr>
        <w:t xml:space="preserve"> </w:t>
      </w:r>
      <w:r w:rsidRPr="00BA564B">
        <w:rPr>
          <w:rFonts w:ascii="GHEA Grapalat" w:hAnsi="GHEA Grapalat" w:hint="eastAsia"/>
          <w:i w:val="0"/>
        </w:rPr>
        <w:t>финансов</w:t>
      </w:r>
      <w:r w:rsidRPr="00BA564B">
        <w:rPr>
          <w:rFonts w:ascii="GHEA Grapalat" w:hAnsi="GHEA Grapalat"/>
          <w:i w:val="0"/>
        </w:rPr>
        <w:t xml:space="preserve"> </w:t>
      </w:r>
      <w:r w:rsidRPr="00BA564B">
        <w:rPr>
          <w:rFonts w:ascii="GHEA Grapalat" w:hAnsi="GHEA Grapalat" w:hint="eastAsia"/>
          <w:i w:val="0"/>
        </w:rPr>
        <w:t>РА</w:t>
      </w:r>
      <w:r w:rsidRPr="00BA564B">
        <w:rPr>
          <w:rFonts w:ascii="GHEA Grapalat" w:hAnsi="GHEA Grapalat"/>
          <w:i w:val="0"/>
        </w:rPr>
        <w:t xml:space="preserve"> </w:t>
      </w:r>
      <w:r w:rsidRPr="00BA564B">
        <w:rPr>
          <w:rFonts w:ascii="GHEA Grapalat" w:hAnsi="GHEA Grapalat" w:hint="eastAsia"/>
          <w:i w:val="0"/>
        </w:rPr>
        <w:t>с</w:t>
      </w:r>
      <w:r w:rsidRPr="00BA564B">
        <w:rPr>
          <w:rFonts w:ascii="GHEA Grapalat" w:hAnsi="GHEA Grapalat"/>
          <w:i w:val="0"/>
        </w:rPr>
        <w:t xml:space="preserve"> </w:t>
      </w:r>
      <w:r w:rsidRPr="00BA564B">
        <w:rPr>
          <w:rFonts w:ascii="GHEA Grapalat" w:hAnsi="GHEA Grapalat" w:hint="eastAsia"/>
          <w:i w:val="0"/>
        </w:rPr>
        <w:t>приложением</w:t>
      </w:r>
      <w:r w:rsidRPr="00BA564B">
        <w:rPr>
          <w:rFonts w:ascii="GHEA Grapalat" w:hAnsi="GHEA Grapalat"/>
          <w:i w:val="0"/>
        </w:rPr>
        <w:t xml:space="preserve"> </w:t>
      </w:r>
      <w:r w:rsidRPr="00BA564B">
        <w:rPr>
          <w:rFonts w:ascii="GHEA Grapalat" w:hAnsi="GHEA Grapalat" w:hint="eastAsia"/>
          <w:i w:val="0"/>
        </w:rPr>
        <w:t>копии</w:t>
      </w:r>
      <w:r w:rsidRPr="00BA564B">
        <w:rPr>
          <w:rFonts w:ascii="GHEA Grapalat" w:hAnsi="GHEA Grapalat"/>
          <w:i w:val="0"/>
        </w:rPr>
        <w:t xml:space="preserve"> представленного в заявке </w:t>
      </w:r>
      <w:r w:rsidRPr="00BA564B">
        <w:rPr>
          <w:rFonts w:ascii="GHEA Grapalat" w:hAnsi="GHEA Grapalat" w:hint="eastAsia"/>
          <w:i w:val="0"/>
        </w:rPr>
        <w:t>документа</w:t>
      </w:r>
      <w:r w:rsidRPr="00BA564B">
        <w:rPr>
          <w:rFonts w:ascii="GHEA Grapalat" w:hAnsi="GHEA Grapalat"/>
          <w:i w:val="0"/>
        </w:rPr>
        <w:t xml:space="preserve">, </w:t>
      </w:r>
      <w:r w:rsidRPr="00BA564B">
        <w:rPr>
          <w:rFonts w:ascii="GHEA Grapalat" w:hAnsi="GHEA Grapalat" w:hint="eastAsia"/>
          <w:i w:val="0"/>
        </w:rPr>
        <w:t>об</w:t>
      </w:r>
      <w:r w:rsidRPr="00BA564B">
        <w:rPr>
          <w:rFonts w:ascii="GHEA Grapalat" w:hAnsi="GHEA Grapalat"/>
          <w:i w:val="0"/>
        </w:rPr>
        <w:t xml:space="preserve"> </w:t>
      </w:r>
      <w:r w:rsidRPr="00BA564B">
        <w:rPr>
          <w:rFonts w:ascii="GHEA Grapalat" w:hAnsi="GHEA Grapalat" w:hint="eastAsia"/>
          <w:i w:val="0"/>
        </w:rPr>
        <w:t>обосновании</w:t>
      </w:r>
      <w:r w:rsidRPr="00BA564B">
        <w:rPr>
          <w:rFonts w:ascii="GHEA Grapalat" w:hAnsi="GHEA Grapalat"/>
          <w:i w:val="0"/>
        </w:rPr>
        <w:t xml:space="preserve"> </w:t>
      </w:r>
      <w:r w:rsidRPr="00BA564B">
        <w:rPr>
          <w:rFonts w:ascii="GHEA Grapalat" w:hAnsi="GHEA Grapalat" w:hint="eastAsia"/>
          <w:i w:val="0"/>
        </w:rPr>
        <w:t>платежа</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w:t>
      </w:r>
      <w:r w:rsidRPr="00BA564B">
        <w:rPr>
          <w:rFonts w:ascii="GHEA Grapalat" w:hAnsi="GHEA Grapalat" w:hint="eastAsia"/>
          <w:i w:val="0"/>
        </w:rPr>
        <w:t>банковской</w:t>
      </w:r>
      <w:r w:rsidRPr="00BA564B">
        <w:rPr>
          <w:rFonts w:ascii="GHEA Grapalat" w:hAnsi="GHEA Grapalat"/>
          <w:i w:val="0"/>
        </w:rPr>
        <w:t xml:space="preserve"> </w:t>
      </w:r>
      <w:r w:rsidRPr="00BA564B">
        <w:rPr>
          <w:rFonts w:ascii="GHEA Grapalat" w:hAnsi="GHEA Grapalat" w:hint="eastAsia"/>
          <w:i w:val="0"/>
        </w:rPr>
        <w:t>гарантии</w:t>
      </w:r>
      <w:r w:rsidRPr="00BA564B">
        <w:rPr>
          <w:rFonts w:ascii="GHEA Grapalat" w:hAnsi="GHEA Grapalat"/>
          <w:i w:val="0"/>
        </w:rPr>
        <w:t xml:space="preserve">- </w:t>
      </w:r>
      <w:r w:rsidRPr="00BA564B">
        <w:rPr>
          <w:rFonts w:ascii="GHEA Grapalat" w:hAnsi="GHEA Grapalat" w:hint="eastAsia"/>
          <w:i w:val="0"/>
        </w:rPr>
        <w:t>банк</w:t>
      </w:r>
      <w:r w:rsidRPr="00BA564B">
        <w:rPr>
          <w:rFonts w:ascii="GHEA Grapalat" w:hAnsi="GHEA Grapalat"/>
          <w:i w:val="0"/>
        </w:rPr>
        <w:t xml:space="preserve">, </w:t>
      </w:r>
      <w:r w:rsidRPr="00BA564B">
        <w:rPr>
          <w:rFonts w:ascii="GHEA Grapalat" w:hAnsi="GHEA Grapalat" w:hint="eastAsia"/>
          <w:i w:val="0"/>
        </w:rPr>
        <w:t>выдавший</w:t>
      </w:r>
      <w:r w:rsidRPr="00BA564B">
        <w:rPr>
          <w:rFonts w:ascii="GHEA Grapalat" w:hAnsi="GHEA Grapalat"/>
          <w:i w:val="0"/>
        </w:rPr>
        <w:t xml:space="preserve"> </w:t>
      </w:r>
      <w:r w:rsidRPr="00BA564B">
        <w:rPr>
          <w:rFonts w:ascii="GHEA Grapalat" w:hAnsi="GHEA Grapalat" w:hint="eastAsia"/>
          <w:i w:val="0"/>
        </w:rPr>
        <w:t>гарантию</w:t>
      </w:r>
      <w:r w:rsidRPr="00BA564B">
        <w:rPr>
          <w:rFonts w:ascii="GHEA Grapalat" w:hAnsi="GHEA Grapalat"/>
          <w:i w:val="0"/>
        </w:rPr>
        <w:t>;</w:t>
      </w:r>
    </w:p>
    <w:p w:rsidR="00BA564B" w:rsidRPr="00BA564B" w:rsidRDefault="00BA564B" w:rsidP="00BA564B">
      <w:pPr>
        <w:pStyle w:val="BodyTextIndent"/>
        <w:widowControl w:val="0"/>
        <w:tabs>
          <w:tab w:val="left" w:pos="1134"/>
        </w:tabs>
        <w:spacing w:line="240" w:lineRule="auto"/>
        <w:ind w:firstLine="567"/>
        <w:rPr>
          <w:rFonts w:ascii="GHEA Grapalat" w:hAnsi="GHEA Grapalat"/>
          <w:i w:val="0"/>
        </w:rPr>
      </w:pP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случае</w:t>
      </w:r>
      <w:r w:rsidRPr="00BA564B">
        <w:rPr>
          <w:rFonts w:ascii="GHEA Grapalat" w:hAnsi="GHEA Grapalat"/>
          <w:i w:val="0"/>
        </w:rPr>
        <w:t xml:space="preserve"> </w:t>
      </w:r>
      <w:r w:rsidRPr="00BA564B">
        <w:rPr>
          <w:rFonts w:ascii="GHEA Grapalat" w:hAnsi="GHEA Grapalat" w:hint="eastAsia"/>
          <w:i w:val="0"/>
        </w:rPr>
        <w:t>обеспечения</w:t>
      </w:r>
      <w:r w:rsidRPr="00BA564B">
        <w:rPr>
          <w:rFonts w:ascii="GHEA Grapalat" w:hAnsi="GHEA Grapalat"/>
          <w:i w:val="0"/>
        </w:rPr>
        <w:t xml:space="preserve">, </w:t>
      </w:r>
      <w:r w:rsidRPr="00BA564B">
        <w:rPr>
          <w:rFonts w:ascii="GHEA Grapalat" w:hAnsi="GHEA Grapalat" w:hint="eastAsia"/>
          <w:i w:val="0"/>
        </w:rPr>
        <w:t>представленного</w:t>
      </w:r>
      <w:r w:rsidRPr="00BA564B">
        <w:rPr>
          <w:rFonts w:ascii="GHEA Grapalat" w:hAnsi="GHEA Grapalat"/>
          <w:i w:val="0"/>
        </w:rPr>
        <w:t xml:space="preserve"> </w:t>
      </w:r>
      <w:r w:rsidRPr="00BA564B">
        <w:rPr>
          <w:rFonts w:ascii="GHEA Grapalat" w:hAnsi="GHEA Grapalat" w:hint="eastAsia"/>
          <w:i w:val="0"/>
        </w:rPr>
        <w:t>в</w:t>
      </w:r>
      <w:r w:rsidRPr="00BA564B">
        <w:rPr>
          <w:rFonts w:ascii="GHEA Grapalat" w:hAnsi="GHEA Grapalat"/>
          <w:i w:val="0"/>
        </w:rPr>
        <w:t xml:space="preserve"> </w:t>
      </w:r>
      <w:r w:rsidRPr="00BA564B">
        <w:rPr>
          <w:rFonts w:ascii="GHEA Grapalat" w:hAnsi="GHEA Grapalat" w:hint="eastAsia"/>
          <w:i w:val="0"/>
        </w:rPr>
        <w:t>виде</w:t>
      </w:r>
      <w:r w:rsidRPr="00BA564B">
        <w:rPr>
          <w:rFonts w:ascii="GHEA Grapalat" w:hAnsi="GHEA Grapalat"/>
          <w:i w:val="0"/>
        </w:rPr>
        <w:t xml:space="preserve"> соглашения о неустойке - </w:t>
      </w:r>
      <w:r w:rsidRPr="00BA564B">
        <w:rPr>
          <w:rFonts w:ascii="GHEA Grapalat" w:hAnsi="GHEA Grapalat" w:hint="eastAsia"/>
          <w:i w:val="0"/>
        </w:rPr>
        <w:t>представивше</w:t>
      </w:r>
      <w:r w:rsidRPr="00BA564B">
        <w:rPr>
          <w:rFonts w:ascii="GHEA Grapalat" w:hAnsi="GHEA Grapalat"/>
          <w:i w:val="0"/>
        </w:rPr>
        <w:t>го его участника.</w:t>
      </w: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 xml:space="preserve">Закона, если на момент истечения срока представления заявок, установленного в рамках настоящей процедуры, </w:t>
      </w:r>
      <w:r w:rsidRPr="008D6A10">
        <w:rPr>
          <w:rFonts w:ascii="GHEA Grapalat" w:hAnsi="GHEA Grapalat"/>
          <w:sz w:val="20"/>
          <w:szCs w:val="20"/>
        </w:rPr>
        <w:lastRenderedPageBreak/>
        <w:t>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0"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C7568F">
        <w:rPr>
          <w:rFonts w:ascii="GHEA Grapalat" w:hAnsi="GHEA Grapalat"/>
          <w:b/>
          <w:lang w:val="en-US"/>
        </w:rPr>
        <w:t>HHQK-GHTsDzB-25/6</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C7568F">
        <w:rPr>
          <w:rFonts w:ascii="GHEA Grapalat" w:hAnsi="GHEA Grapalat"/>
          <w:sz w:val="20"/>
          <w:szCs w:val="20"/>
        </w:rPr>
        <w:t>HHQK-GHTsDzB-25/6</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C7568F">
        <w:rPr>
          <w:rFonts w:ascii="GHEA Grapalat" w:hAnsi="GHEA Grapalat"/>
          <w:sz w:val="20"/>
          <w:szCs w:val="20"/>
        </w:rPr>
        <w:t>HHQK-GHTsDzB-25/6</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C7568F">
        <w:rPr>
          <w:rFonts w:ascii="GHEA Grapalat" w:hAnsi="GHEA Grapalat"/>
          <w:sz w:val="20"/>
          <w:szCs w:val="20"/>
        </w:rPr>
        <w:t>HHQK-GHTsDzB-25/6</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C7568F">
        <w:rPr>
          <w:rFonts w:ascii="GHEA Grapalat" w:hAnsi="GHEA Grapalat"/>
          <w:b/>
          <w:sz w:val="20"/>
          <w:szCs w:val="20"/>
        </w:rPr>
        <w:t>HHQK-GHTsDzB-25/6</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9534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99534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9534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99534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99534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C7568F">
        <w:rPr>
          <w:rFonts w:ascii="GHEA Grapalat" w:hAnsi="GHEA Grapalat"/>
          <w:b/>
        </w:rPr>
        <w:t>HHQK-GHTsDzB-25/6</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C7568F">
        <w:rPr>
          <w:rFonts w:ascii="GHEA Grapalat" w:hAnsi="GHEA Grapalat"/>
          <w:spacing w:val="-6"/>
          <w:sz w:val="20"/>
          <w:szCs w:val="20"/>
        </w:rPr>
        <w:t>HHQK-GHTsDzB-25/6</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289"/>
        <w:gridCol w:w="1874"/>
        <w:gridCol w:w="1800"/>
        <w:gridCol w:w="1890"/>
      </w:tblGrid>
      <w:tr w:rsidR="003D2166" w:rsidRPr="008D6A10" w:rsidTr="00ED71A2">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289"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874"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ED71A2">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289"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874"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886450">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289"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3A46E6" w:rsidRPr="003A46E6">
              <w:rPr>
                <w:rFonts w:ascii="GHEA Grapalat" w:hAnsi="GHEA Grapalat" w:cs="Sylfaen"/>
                <w:b/>
                <w:sz w:val="18"/>
                <w:szCs w:val="18"/>
                <w:lang w:val="hy-AM"/>
              </w:rPr>
              <w:t>строительных работ cпортивного комплекса имени Артура Абраама</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995341" w:rsidRPr="006D6007" w:rsidRDefault="00995341" w:rsidP="00995341">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4.2</w:t>
      </w:r>
    </w:p>
    <w:p w:rsidR="00995341" w:rsidRPr="00F4186A" w:rsidRDefault="00995341" w:rsidP="00995341">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Pr>
          <w:rFonts w:ascii="GHEA Grapalat" w:hAnsi="GHEA Grapalat"/>
          <w:b/>
        </w:rPr>
        <w:t>HHQK-GHTsDzB-25/6</w:t>
      </w:r>
    </w:p>
    <w:p w:rsidR="00995341" w:rsidRDefault="00995341" w:rsidP="00995341">
      <w:pPr>
        <w:widowControl w:val="0"/>
        <w:jc w:val="center"/>
        <w:rPr>
          <w:rFonts w:ascii="GHEA Grapalat" w:hAnsi="GHEA Grapalat"/>
          <w:b/>
          <w:sz w:val="20"/>
          <w:szCs w:val="20"/>
        </w:rPr>
      </w:pPr>
    </w:p>
    <w:p w:rsidR="00995341" w:rsidRPr="00DD68F7" w:rsidRDefault="00995341" w:rsidP="00995341">
      <w:pPr>
        <w:widowControl w:val="0"/>
        <w:jc w:val="center"/>
        <w:rPr>
          <w:rFonts w:ascii="GHEA Grapalat" w:hAnsi="GHEA Grapalat"/>
          <w:b/>
          <w:sz w:val="20"/>
          <w:szCs w:val="20"/>
        </w:rPr>
      </w:pP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995341" w:rsidRPr="00DD68F7" w:rsidRDefault="00995341" w:rsidP="00995341">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95341" w:rsidRPr="00DD68F7" w:rsidTr="00995341">
        <w:tc>
          <w:tcPr>
            <w:tcW w:w="4786" w:type="dxa"/>
          </w:tcPr>
          <w:p w:rsidR="00995341" w:rsidRPr="00DD68F7" w:rsidRDefault="00995341" w:rsidP="00995341">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995341" w:rsidRPr="00DD68F7" w:rsidRDefault="00995341" w:rsidP="00995341">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995341" w:rsidRPr="00DD68F7" w:rsidRDefault="00995341" w:rsidP="00995341">
      <w:pPr>
        <w:widowControl w:val="0"/>
        <w:rPr>
          <w:rFonts w:ascii="GHEA Grapalat" w:hAnsi="GHEA Grapalat" w:cs="GHEA Grapalat"/>
          <w:b/>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Default="00995341" w:rsidP="00995341">
      <w:pPr>
        <w:widowControl w:val="0"/>
        <w:jc w:val="both"/>
        <w:rPr>
          <w:rFonts w:ascii="GHEA Grapalat" w:hAnsi="GHEA Grapalat"/>
          <w:sz w:val="20"/>
          <w:szCs w:val="20"/>
        </w:rPr>
      </w:pPr>
    </w:p>
    <w:p w:rsidR="00995341" w:rsidRPr="00DD68F7" w:rsidRDefault="00995341" w:rsidP="00995341">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995341" w:rsidRPr="00DD68F7" w:rsidRDefault="00995341" w:rsidP="00995341">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995341" w:rsidRPr="00DD68F7" w:rsidRDefault="00995341" w:rsidP="00995341">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995341" w:rsidRDefault="00995341" w:rsidP="00995341">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95341" w:rsidRPr="00DD68F7" w:rsidRDefault="00995341" w:rsidP="00995341">
      <w:pPr>
        <w:widowControl w:val="0"/>
        <w:jc w:val="both"/>
        <w:rPr>
          <w:rFonts w:ascii="GHEA Grapalat" w:hAnsi="GHEA Grapalat" w:cs="GHEA Grapalat"/>
          <w:sz w:val="20"/>
          <w:szCs w:val="20"/>
        </w:rPr>
      </w:pPr>
    </w:p>
    <w:p w:rsidR="00995341" w:rsidRPr="00790126" w:rsidRDefault="00995341" w:rsidP="00995341">
      <w:pPr>
        <w:pStyle w:val="ListParagraph"/>
        <w:widowControl w:val="0"/>
        <w:numPr>
          <w:ilvl w:val="0"/>
          <w:numId w:val="44"/>
        </w:numPr>
        <w:jc w:val="center"/>
        <w:rPr>
          <w:rFonts w:ascii="GHEA Grapalat" w:hAnsi="GHEA Grapalat"/>
          <w:b/>
          <w:sz w:val="20"/>
          <w:szCs w:val="20"/>
        </w:rPr>
      </w:pPr>
      <w:r w:rsidRPr="00790126">
        <w:rPr>
          <w:rFonts w:ascii="GHEA Grapalat" w:hAnsi="GHEA Grapalat"/>
          <w:b/>
          <w:sz w:val="20"/>
          <w:szCs w:val="20"/>
        </w:rPr>
        <w:t>Предмет соглашения</w:t>
      </w:r>
    </w:p>
    <w:p w:rsidR="00995341" w:rsidRPr="00790126" w:rsidRDefault="00995341" w:rsidP="00995341">
      <w:pPr>
        <w:pStyle w:val="ListParagraph"/>
        <w:widowControl w:val="0"/>
        <w:rPr>
          <w:rFonts w:ascii="GHEA Grapalat" w:hAnsi="GHEA Grapalat" w:cs="GHEA Grapalat"/>
          <w:b/>
          <w:bCs/>
          <w:sz w:val="20"/>
          <w:szCs w:val="20"/>
        </w:rPr>
      </w:pPr>
    </w:p>
    <w:p w:rsidR="00995341" w:rsidRPr="00995341" w:rsidRDefault="00995341" w:rsidP="00995341">
      <w:pPr>
        <w:widowControl w:val="0"/>
        <w:tabs>
          <w:tab w:val="left" w:pos="567"/>
        </w:tabs>
        <w:jc w:val="both"/>
        <w:rPr>
          <w:rFonts w:ascii="GHEA Grapalat" w:hAnsi="GHEA Grapalat"/>
          <w:spacing w:val="-6"/>
          <w:sz w:val="20"/>
          <w:szCs w:val="20"/>
        </w:rPr>
      </w:pPr>
      <w:r w:rsidRPr="00995341">
        <w:rPr>
          <w:rFonts w:ascii="GHEA Grapalat" w:hAnsi="GHEA Grapalat"/>
          <w:spacing w:val="-6"/>
          <w:sz w:val="20"/>
          <w:szCs w:val="20"/>
        </w:rPr>
        <w:t xml:space="preserve">        1</w:t>
      </w:r>
      <w:r w:rsidRPr="00DD68F7">
        <w:rPr>
          <w:rFonts w:ascii="GHEA Grapalat" w:hAnsi="GHEA Grapalat"/>
          <w:spacing w:val="-6"/>
          <w:sz w:val="20"/>
          <w:szCs w:val="20"/>
        </w:rPr>
        <w:t>.1.</w:t>
      </w:r>
      <w:r w:rsidRPr="008C3BC6">
        <w:rPr>
          <w:rFonts w:ascii="GHEA Grapalat" w:hAnsi="GHEA Grapalat"/>
          <w:spacing w:val="-6"/>
          <w:sz w:val="20"/>
          <w:szCs w:val="20"/>
        </w:rPr>
        <w:t xml:space="preserve"> </w:t>
      </w:r>
      <w:r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Pr>
          <w:rFonts w:ascii="GHEA Grapalat" w:hAnsi="GHEA Grapalat"/>
          <w:spacing w:val="-6"/>
          <w:sz w:val="20"/>
          <w:szCs w:val="20"/>
        </w:rPr>
        <w:t>(далее — Заказчик)</w:t>
      </w:r>
      <w:r w:rsidRPr="00305F34">
        <w:rPr>
          <w:rFonts w:ascii="GHEA Grapalat" w:hAnsi="GHEA Grapalat"/>
          <w:spacing w:val="-6"/>
          <w:sz w:val="20"/>
          <w:szCs w:val="20"/>
        </w:rPr>
        <w:t xml:space="preserve"> </w:t>
      </w:r>
      <w:r w:rsidRPr="00995341">
        <w:rPr>
          <w:rFonts w:ascii="GHEA Grapalat" w:hAnsi="GHEA Grapalat"/>
          <w:spacing w:val="-6"/>
          <w:sz w:val="20"/>
          <w:szCs w:val="20"/>
        </w:rPr>
        <w:t>процедуре закупок под кодом HHQK-GHTsDzB-25/6.</w:t>
      </w:r>
    </w:p>
    <w:p w:rsidR="00995341" w:rsidRPr="00DD68F7"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D68F7">
        <w:rPr>
          <w:rFonts w:ascii="GHEA Grapalat" w:hAnsi="GHEA Grapalat"/>
          <w:sz w:val="20"/>
          <w:szCs w:val="20"/>
        </w:rPr>
        <w:lastRenderedPageBreak/>
        <w:t>Заказчика.</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995341" w:rsidRDefault="00995341" w:rsidP="00995341">
      <w:pPr>
        <w:widowControl w:val="0"/>
        <w:tabs>
          <w:tab w:val="left" w:pos="1134"/>
        </w:tabs>
        <w:ind w:firstLine="567"/>
        <w:jc w:val="both"/>
        <w:rPr>
          <w:rFonts w:ascii="GHEA Grapalat" w:hAnsi="GHEA Grapalat"/>
          <w:sz w:val="20"/>
          <w:szCs w:val="20"/>
        </w:rPr>
      </w:pP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995341"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995341" w:rsidRPr="00DD68F7" w:rsidRDefault="00995341" w:rsidP="00995341">
      <w:pPr>
        <w:widowControl w:val="0"/>
        <w:jc w:val="center"/>
        <w:rPr>
          <w:rFonts w:ascii="GHEA Grapalat" w:hAnsi="GHEA Grapalat"/>
          <w:sz w:val="20"/>
          <w:szCs w:val="20"/>
        </w:rPr>
      </w:pPr>
      <w:r>
        <w:rPr>
          <w:rFonts w:ascii="GHEA Grapalat" w:hAnsi="GHEA Grapalat"/>
          <w:sz w:val="20"/>
          <w:szCs w:val="20"/>
          <w:lang w:val="en-US"/>
        </w:rPr>
        <w:t xml:space="preserve">     </w:t>
      </w: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D68F7">
        <w:rPr>
          <w:rFonts w:ascii="GHEA Grapalat" w:hAnsi="GHEA Grapalat"/>
          <w:sz w:val="20"/>
          <w:szCs w:val="20"/>
          <w:lang w:val="hy-AM"/>
        </w:rPr>
        <w:t>двадцатого</w:t>
      </w:r>
      <w:r w:rsidRPr="00DD6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995341" w:rsidRPr="00DD68F7"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995341" w:rsidRPr="00DD68F7" w:rsidDel="00A13215" w:rsidRDefault="00995341" w:rsidP="00995341">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95341" w:rsidRDefault="00995341" w:rsidP="00995341">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995341" w:rsidRPr="00DD68F7" w:rsidRDefault="00995341" w:rsidP="00995341">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995341" w:rsidRPr="00DD68F7" w:rsidRDefault="00995341" w:rsidP="00995341">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995341" w:rsidRPr="00DD68F7" w:rsidRDefault="00995341" w:rsidP="00995341">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995341" w:rsidRPr="00DD68F7" w:rsidRDefault="00995341" w:rsidP="00995341">
      <w:pPr>
        <w:widowControl w:val="0"/>
        <w:ind w:right="4250"/>
        <w:rPr>
          <w:rFonts w:ascii="GHEA Grapalat" w:hAnsi="GHEA Grapalat"/>
          <w:sz w:val="20"/>
          <w:szCs w:val="20"/>
        </w:rPr>
      </w:pPr>
      <w:r w:rsidRPr="00DD68F7">
        <w:rPr>
          <w:rFonts w:ascii="GHEA Grapalat" w:hAnsi="GHEA Grapalat"/>
          <w:sz w:val="20"/>
          <w:szCs w:val="20"/>
          <w:vertAlign w:val="superscript"/>
        </w:rPr>
        <w:t xml:space="preserve">                        учетный номер налогоплательщика компании </w:t>
      </w:r>
      <w:r w:rsidRPr="00DD68F7">
        <w:rPr>
          <w:rFonts w:ascii="GHEA Grapalat" w:hAnsi="GHEA Grapalat"/>
          <w:sz w:val="20"/>
          <w:szCs w:val="20"/>
        </w:rPr>
        <w:t>________________________________</w:t>
      </w:r>
    </w:p>
    <w:p w:rsidR="00995341" w:rsidRPr="00DD68F7" w:rsidRDefault="00995341" w:rsidP="00995341">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995341" w:rsidRPr="00DD68F7" w:rsidRDefault="00995341" w:rsidP="00995341">
      <w:pPr>
        <w:widowControl w:val="0"/>
        <w:ind w:right="4250"/>
        <w:rPr>
          <w:rFonts w:ascii="GHEA Grapalat" w:hAnsi="GHEA Grapalat"/>
          <w:sz w:val="20"/>
          <w:szCs w:val="20"/>
        </w:rPr>
      </w:pPr>
    </w:p>
    <w:p w:rsidR="00995341" w:rsidRPr="00DD68F7" w:rsidRDefault="00995341" w:rsidP="00995341">
      <w:pPr>
        <w:widowControl w:val="0"/>
        <w:ind w:right="4250"/>
        <w:rPr>
          <w:rFonts w:ascii="GHEA Grapalat" w:hAnsi="GHEA Grapalat"/>
          <w:sz w:val="20"/>
          <w:szCs w:val="20"/>
        </w:rPr>
      </w:pPr>
    </w:p>
    <w:p w:rsidR="00995341" w:rsidRDefault="00995341" w:rsidP="00995341">
      <w:pPr>
        <w:widowControl w:val="0"/>
        <w:rPr>
          <w:rFonts w:ascii="GHEA Grapalat" w:hAnsi="GHEA Grapalat"/>
          <w:sz w:val="20"/>
          <w:szCs w:val="20"/>
        </w:rPr>
      </w:pPr>
      <w:r w:rsidRPr="00DD68F7">
        <w:rPr>
          <w:rFonts w:ascii="GHEA Grapalat" w:hAnsi="GHEA Grapalat"/>
          <w:sz w:val="20"/>
          <w:szCs w:val="20"/>
        </w:rPr>
        <w:t>М. П.             День/месяц/год</w:t>
      </w:r>
    </w:p>
    <w:p w:rsidR="00995341" w:rsidRDefault="00995341" w:rsidP="00995341">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995341" w:rsidRPr="00DD68F7" w:rsidTr="009953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995341" w:rsidRPr="00DD68F7" w:rsidTr="009953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95341" w:rsidRPr="00DD68F7" w:rsidTr="009953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95341" w:rsidRPr="00DD68F7" w:rsidTr="009953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95341" w:rsidRPr="00DD68F7" w:rsidTr="009953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95341" w:rsidRPr="00DD68F7" w:rsidTr="009953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CE434A" w:rsidRDefault="00995341" w:rsidP="0099534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671EA0"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8C3BC6" w:rsidRDefault="00995341" w:rsidP="0099534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995341" w:rsidRPr="00DD68F7" w:rsidTr="009953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квалификации)</w:t>
            </w:r>
          </w:p>
        </w:tc>
      </w:tr>
      <w:tr w:rsidR="00995341" w:rsidRPr="00DD68F7" w:rsidTr="00995341">
        <w:trPr>
          <w:trHeight w:val="424"/>
        </w:trPr>
        <w:tc>
          <w:tcPr>
            <w:tcW w:w="10980" w:type="dxa"/>
            <w:gridSpan w:val="2"/>
            <w:tcBorders>
              <w:top w:val="single" w:sz="4" w:space="0" w:color="auto"/>
              <w:left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995341" w:rsidRPr="00DD68F7" w:rsidTr="009953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5341" w:rsidRPr="00DD68F7" w:rsidRDefault="00995341" w:rsidP="00995341">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995341" w:rsidRPr="00DD68F7" w:rsidTr="00995341">
        <w:trPr>
          <w:trHeight w:val="323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95341" w:rsidRPr="00DD68F7" w:rsidRDefault="00995341" w:rsidP="00995341">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jc w:val="right"/>
              <w:rPr>
                <w:rFonts w:ascii="GHEA Grapalat" w:hAnsi="GHEA Grapalat" w:cs="Tahoma"/>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995341" w:rsidRPr="00DD68F7" w:rsidRDefault="00995341" w:rsidP="00995341">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995341" w:rsidRPr="00DD68F7" w:rsidTr="00995341">
        <w:trPr>
          <w:trHeight w:val="2194"/>
        </w:trPr>
        <w:tc>
          <w:tcPr>
            <w:tcW w:w="5616" w:type="dxa"/>
            <w:tcBorders>
              <w:top w:val="single" w:sz="4" w:space="0" w:color="auto"/>
              <w:left w:val="single" w:sz="4" w:space="0" w:color="auto"/>
              <w:right w:val="single" w:sz="4" w:space="0" w:color="auto"/>
            </w:tcBorders>
            <w:noWrap/>
            <w:vAlign w:val="bottom"/>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95341" w:rsidRPr="00DD68F7" w:rsidRDefault="00995341" w:rsidP="00995341">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995341" w:rsidRPr="00DD68F7" w:rsidRDefault="00995341" w:rsidP="00995341">
            <w:pPr>
              <w:widowControl w:val="0"/>
              <w:rPr>
                <w:rFonts w:ascii="GHEA Grapalat" w:hAnsi="GHEA Grapalat" w:cs="Tahoma"/>
                <w:sz w:val="20"/>
                <w:szCs w:val="20"/>
              </w:rPr>
            </w:pPr>
          </w:p>
          <w:p w:rsidR="00995341" w:rsidRPr="00DD68F7" w:rsidRDefault="00995341" w:rsidP="00995341">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995341" w:rsidRPr="00DD68F7" w:rsidRDefault="00995341" w:rsidP="00995341">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995341" w:rsidRPr="00DD68F7" w:rsidRDefault="00995341" w:rsidP="00995341">
            <w:pPr>
              <w:widowControl w:val="0"/>
              <w:rPr>
                <w:rFonts w:ascii="GHEA Grapalat" w:hAnsi="GHEA Grapalat" w:cs="Arial"/>
                <w:sz w:val="20"/>
                <w:szCs w:val="20"/>
              </w:rPr>
            </w:pPr>
          </w:p>
        </w:tc>
      </w:tr>
      <w:tr w:rsidR="00995341" w:rsidRPr="00DD68F7" w:rsidTr="00995341">
        <w:trPr>
          <w:trHeight w:val="2194"/>
        </w:trPr>
        <w:tc>
          <w:tcPr>
            <w:tcW w:w="5616" w:type="dxa"/>
            <w:tcBorders>
              <w:top w:val="nil"/>
              <w:left w:val="single" w:sz="4" w:space="0" w:color="auto"/>
              <w:bottom w:val="single" w:sz="4" w:space="0" w:color="auto"/>
              <w:right w:val="single" w:sz="4" w:space="0" w:color="auto"/>
            </w:tcBorders>
            <w:noWrap/>
            <w:vAlign w:val="bottom"/>
          </w:tcPr>
          <w:p w:rsidR="00995341" w:rsidRPr="00DD68F7" w:rsidRDefault="00995341" w:rsidP="00995341">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cs="Sylfaen"/>
                <w:sz w:val="20"/>
                <w:szCs w:val="20"/>
              </w:rPr>
            </w:pPr>
          </w:p>
          <w:p w:rsidR="00995341" w:rsidRPr="00DD68F7" w:rsidRDefault="00995341" w:rsidP="00995341">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95341" w:rsidRPr="00DD68F7" w:rsidRDefault="00995341" w:rsidP="00995341">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995341" w:rsidRPr="00DD68F7" w:rsidRDefault="00995341" w:rsidP="00995341">
            <w:pPr>
              <w:widowControl w:val="0"/>
              <w:rPr>
                <w:rFonts w:ascii="GHEA Grapalat" w:hAnsi="GHEA Grapalat"/>
                <w:sz w:val="20"/>
                <w:szCs w:val="20"/>
              </w:rPr>
            </w:pPr>
          </w:p>
          <w:p w:rsidR="00995341" w:rsidRPr="00DD68F7" w:rsidRDefault="00995341" w:rsidP="00995341">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995341" w:rsidRPr="00DD68F7" w:rsidRDefault="00995341" w:rsidP="00995341">
      <w:pPr>
        <w:widowControl w:val="0"/>
        <w:tabs>
          <w:tab w:val="left" w:pos="1134"/>
        </w:tabs>
        <w:ind w:firstLine="567"/>
        <w:jc w:val="both"/>
        <w:rPr>
          <w:rFonts w:ascii="GHEA Grapalat" w:hAnsi="GHEA Grapalat"/>
          <w:sz w:val="20"/>
          <w:szCs w:val="20"/>
        </w:rPr>
      </w:pPr>
    </w:p>
    <w:p w:rsidR="00995341" w:rsidRPr="00DD68F7" w:rsidRDefault="00995341" w:rsidP="00995341">
      <w:pPr>
        <w:widowControl w:val="0"/>
        <w:jc w:val="center"/>
        <w:rPr>
          <w:rFonts w:ascii="GHEA Grapalat" w:hAnsi="GHEA Grapalat" w:cs="Sylfaen"/>
          <w:sz w:val="20"/>
          <w:szCs w:val="20"/>
        </w:rPr>
      </w:pP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95341" w:rsidRPr="00DD68F7" w:rsidRDefault="00995341" w:rsidP="00995341">
      <w:pPr>
        <w:rPr>
          <w:rFonts w:ascii="GHEA Grapalat" w:hAnsi="GHEA Grapalat" w:cs="Sylfaen"/>
          <w:sz w:val="20"/>
          <w:szCs w:val="20"/>
        </w:rPr>
      </w:pPr>
      <w:r w:rsidRPr="00DD68F7">
        <w:rPr>
          <w:rFonts w:ascii="GHEA Grapalat" w:hAnsi="GHEA Grapalat" w:cs="Sylfaen"/>
          <w:sz w:val="20"/>
          <w:szCs w:val="20"/>
        </w:rPr>
        <w:br w:type="page"/>
      </w:r>
    </w:p>
    <w:p w:rsidR="00995341" w:rsidRPr="00DD68F7" w:rsidRDefault="00995341" w:rsidP="00995341">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Сторона,</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995341" w:rsidRPr="00DD68F7" w:rsidTr="009953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b/>
                <w:sz w:val="20"/>
                <w:szCs w:val="20"/>
              </w:rPr>
            </w:pPr>
            <w:r w:rsidRPr="00DD68F7">
              <w:rPr>
                <w:rFonts w:ascii="GHEA Grapalat" w:hAnsi="GHEA Grapalat"/>
                <w:b/>
                <w:sz w:val="20"/>
                <w:szCs w:val="20"/>
              </w:rPr>
              <w:t>5</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Del="0010680B" w:rsidRDefault="00995341" w:rsidP="00995341">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995341" w:rsidRPr="00DD68F7" w:rsidRDefault="00995341" w:rsidP="0099534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r w:rsidR="00995341" w:rsidRPr="00DD68F7" w:rsidTr="009953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t>необязательно</w:t>
            </w:r>
          </w:p>
          <w:p w:rsidR="00995341" w:rsidRPr="00DD68F7" w:rsidRDefault="00995341" w:rsidP="00995341">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5341" w:rsidRPr="00DD68F7" w:rsidRDefault="00995341" w:rsidP="00995341">
            <w:pPr>
              <w:widowControl w:val="0"/>
              <w:jc w:val="center"/>
              <w:rPr>
                <w:rFonts w:ascii="GHEA Grapalat" w:hAnsi="GHEA Grapalat"/>
                <w:sz w:val="20"/>
                <w:szCs w:val="20"/>
              </w:rPr>
            </w:pPr>
          </w:p>
        </w:tc>
      </w:tr>
    </w:tbl>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left="567" w:right="565"/>
        <w:jc w:val="center"/>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Pr="00DD68F7"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rsidP="00995341">
      <w:pPr>
        <w:widowControl w:val="0"/>
        <w:ind w:firstLine="567"/>
        <w:jc w:val="right"/>
        <w:rPr>
          <w:rFonts w:ascii="GHEA Grapalat" w:hAnsi="GHEA Grapalat"/>
          <w:b/>
          <w:sz w:val="20"/>
          <w:szCs w:val="20"/>
        </w:rPr>
      </w:pPr>
    </w:p>
    <w:p w:rsidR="00995341" w:rsidRDefault="00995341">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C7568F">
        <w:rPr>
          <w:rFonts w:ascii="GHEA Grapalat" w:hAnsi="GHEA Grapalat"/>
          <w:b/>
          <w:sz w:val="20"/>
          <w:szCs w:val="20"/>
        </w:rPr>
        <w:t>HHQK-GHTsDzB-25/6</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C7568F">
        <w:rPr>
          <w:rFonts w:ascii="GHEA Grapalat" w:eastAsiaTheme="minorHAnsi" w:hAnsi="GHEA Grapalat" w:cstheme="minorBidi"/>
          <w:sz w:val="20"/>
          <w:szCs w:val="20"/>
          <w:lang w:val="hy-AM"/>
        </w:rPr>
        <w:t>HHQK-GHTsDzB-25/6</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C7568F">
        <w:rPr>
          <w:rFonts w:ascii="GHEA Grapalat" w:eastAsiaTheme="minorHAnsi" w:hAnsi="GHEA Grapalat" w:cstheme="minorBidi"/>
          <w:sz w:val="20"/>
          <w:szCs w:val="20"/>
          <w:lang w:val="hy-AM"/>
        </w:rPr>
        <w:t>HHQK-GHTsDzB-25/6</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C7568F">
        <w:rPr>
          <w:rFonts w:ascii="GHEA Grapalat" w:eastAsiaTheme="minorHAnsi" w:hAnsi="GHEA Grapalat" w:cstheme="minorBidi"/>
          <w:sz w:val="20"/>
          <w:szCs w:val="20"/>
        </w:rPr>
        <w:t>HHQK-GHTsDzB-25/6</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C7568F">
        <w:rPr>
          <w:rFonts w:ascii="GHEA Grapalat" w:hAnsi="GHEA Grapalat"/>
          <w:b/>
          <w:sz w:val="20"/>
          <w:szCs w:val="20"/>
        </w:rPr>
        <w:t>HHQK-GHTsDzB-25/6</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D6A10">
        <w:rPr>
          <w:rFonts w:ascii="GHEA Grapalat" w:hAnsi="GHEA Grapalat"/>
          <w:spacing w:val="-4"/>
          <w:sz w:val="20"/>
          <w:szCs w:val="20"/>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4"/>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5"/>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lastRenderedPageBreak/>
        <w:t xml:space="preserve">7.12 </w:t>
      </w:r>
      <w:r w:rsidRPr="005141D2">
        <w:rPr>
          <w:rFonts w:ascii="GHEA Grapalat" w:hAnsi="GHEA Grapalat"/>
          <w:sz w:val="20"/>
          <w:szCs w:val="20"/>
        </w:rPr>
        <w:t>Исполнитель</w:t>
      </w:r>
      <w:r w:rsidRPr="005141D2">
        <w:rPr>
          <w:rFonts w:ascii="GHEA Grapalat" w:hAnsi="GHEA Grapalat"/>
          <w:sz w:val="20"/>
          <w:szCs w:val="20"/>
        </w:rPr>
        <w:t xml:space="preserve"> </w:t>
      </w:r>
      <w:r w:rsidRPr="005141D2">
        <w:rPr>
          <w:rFonts w:ascii="GHEA Grapalat" w:hAnsi="GHEA Grapalat"/>
          <w:sz w:val="20"/>
          <w:szCs w:val="20"/>
        </w:rPr>
        <w:t>имеет право</w:t>
      </w:r>
      <w:r w:rsidRPr="005141D2">
        <w:rPr>
          <w:rFonts w:ascii="GHEA Grapalat" w:hAnsi="GHEA Grapalat"/>
          <w:sz w:val="20"/>
          <w:szCs w:val="20"/>
        </w:rPr>
        <w:t xml:space="preserve"> </w:t>
      </w:r>
      <w:r w:rsidRPr="005141D2">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41D2">
        <w:rPr>
          <w:rFonts w:ascii="GHEA Grapalat" w:hAnsi="GHEA Grapalat"/>
          <w:sz w:val="20"/>
          <w:szCs w:val="20"/>
        </w:rPr>
        <w:t xml:space="preserve"> </w:t>
      </w:r>
      <w:r w:rsidRPr="005141D2">
        <w:rPr>
          <w:rFonts w:ascii="GHEA Grapalat" w:hAnsi="GHEA Grapalat"/>
          <w:sz w:val="20"/>
          <w:szCs w:val="20"/>
        </w:rPr>
        <w:t xml:space="preserve">(далее-договор факторинга). В </w:t>
      </w:r>
      <w:r w:rsidRPr="005141D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41D2">
        <w:rPr>
          <w:rFonts w:ascii="GHEA Grapalat" w:hAnsi="GHEA Grapalat"/>
          <w:sz w:val="20"/>
          <w:szCs w:val="20"/>
        </w:rPr>
        <w:t>Заказчик</w:t>
      </w:r>
      <w:r w:rsidRPr="005141D2">
        <w:rPr>
          <w:rFonts w:ascii="GHEA Grapalat" w:hAnsi="GHEA Grapalat"/>
          <w:sz w:val="20"/>
          <w:szCs w:val="20"/>
        </w:rPr>
        <w:t xml:space="preserve"> </w:t>
      </w:r>
      <w:r w:rsidRPr="005141D2">
        <w:rPr>
          <w:rFonts w:ascii="GHEA Grapalat" w:hAnsi="GHEA Grapalat"/>
          <w:sz w:val="20"/>
          <w:szCs w:val="20"/>
        </w:rPr>
        <w:t xml:space="preserve">при осуществлении платежей обеспечивает расчет и зачет штрафов и пеней </w:t>
      </w:r>
      <w:r w:rsidRPr="005141D2">
        <w:rPr>
          <w:rFonts w:ascii="GHEA Grapalat" w:hAnsi="GHEA Grapalat"/>
          <w:sz w:val="20"/>
          <w:szCs w:val="20"/>
        </w:rPr>
        <w:t xml:space="preserve">Исполнителю </w:t>
      </w:r>
      <w:r w:rsidRPr="005141D2">
        <w:rPr>
          <w:rFonts w:ascii="GHEA Grapalat" w:hAnsi="GHEA Grapalat"/>
          <w:sz w:val="20"/>
          <w:szCs w:val="20"/>
        </w:rPr>
        <w:t>с суммами, подлежащими уплате, независимо от</w:t>
      </w:r>
      <w:r w:rsidRPr="005141D2">
        <w:rPr>
          <w:rFonts w:ascii="GHEA Grapalat" w:hAnsi="GHEA Grapalat"/>
          <w:sz w:val="20"/>
          <w:szCs w:val="20"/>
        </w:rPr>
        <w:t xml:space="preserve"> </w:t>
      </w:r>
      <w:r w:rsidRPr="005141D2">
        <w:rPr>
          <w:rFonts w:ascii="GHEA Grapalat" w:hAnsi="GHEA Grapalat"/>
          <w:sz w:val="20"/>
          <w:szCs w:val="20"/>
        </w:rPr>
        <w:t>того,</w:t>
      </w:r>
      <w:r w:rsidRPr="005141D2">
        <w:rPr>
          <w:rFonts w:ascii="GHEA Grapalat" w:hAnsi="GHEA Grapalat"/>
          <w:sz w:val="20"/>
          <w:szCs w:val="20"/>
        </w:rPr>
        <w:t xml:space="preserve"> </w:t>
      </w:r>
      <w:r w:rsidRPr="005141D2">
        <w:rPr>
          <w:rFonts w:ascii="GHEA Grapalat" w:hAnsi="GHEA Grapalat"/>
          <w:sz w:val="20"/>
          <w:szCs w:val="20"/>
        </w:rPr>
        <w:t>было ли</w:t>
      </w:r>
      <w:r w:rsidRPr="005141D2">
        <w:rPr>
          <w:rFonts w:ascii="GHEA Grapalat" w:hAnsi="GHEA Grapalat"/>
          <w:sz w:val="20"/>
          <w:szCs w:val="20"/>
        </w:rPr>
        <w:t xml:space="preserve"> </w:t>
      </w:r>
      <w:r w:rsidRPr="005141D2">
        <w:rPr>
          <w:rFonts w:ascii="GHEA Grapalat" w:hAnsi="GHEA Grapalat"/>
          <w:sz w:val="20"/>
          <w:szCs w:val="20"/>
        </w:rPr>
        <w:t>уступлено требование. При</w:t>
      </w:r>
      <w:r w:rsidRPr="005141D2">
        <w:rPr>
          <w:rFonts w:ascii="GHEA Grapalat" w:hAnsi="GHEA Grapalat"/>
          <w:sz w:val="20"/>
          <w:szCs w:val="20"/>
        </w:rPr>
        <w:t xml:space="preserve"> </w:t>
      </w:r>
      <w:r w:rsidRPr="005141D2">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141D2">
        <w:rPr>
          <w:rFonts w:ascii="GHEA Grapalat" w:hAnsi="GHEA Grapalat"/>
          <w:sz w:val="20"/>
          <w:szCs w:val="20"/>
        </w:rPr>
        <w:t xml:space="preserve"> </w:t>
      </w:r>
      <w:r w:rsidRPr="005141D2">
        <w:rPr>
          <w:rFonts w:ascii="GHEA Grapalat" w:hAnsi="GHEA Grapalat"/>
          <w:sz w:val="20"/>
          <w:szCs w:val="20"/>
        </w:rPr>
        <w:t>производит платеж, установленный договором, финансовому</w:t>
      </w:r>
      <w:r w:rsidRPr="005141D2">
        <w:rPr>
          <w:rFonts w:ascii="GHEA Grapalat" w:hAnsi="GHEA Grapalat"/>
          <w:sz w:val="20"/>
          <w:szCs w:val="20"/>
        </w:rPr>
        <w:t xml:space="preserve"> </w:t>
      </w:r>
      <w:r w:rsidRPr="005141D2">
        <w:rPr>
          <w:rFonts w:ascii="GHEA Grapalat" w:hAnsi="GHEA Grapalat"/>
          <w:sz w:val="20"/>
          <w:szCs w:val="20"/>
        </w:rPr>
        <w:t>агенту, если</w:t>
      </w:r>
      <w:r w:rsidRPr="005141D2">
        <w:rPr>
          <w:rFonts w:ascii="GHEA Grapalat" w:hAnsi="GHEA Grapalat"/>
          <w:sz w:val="20"/>
          <w:szCs w:val="20"/>
        </w:rPr>
        <w:t xml:space="preserve"> </w:t>
      </w:r>
      <w:r w:rsidRPr="005141D2">
        <w:rPr>
          <w:rFonts w:ascii="GHEA Grapalat" w:hAnsi="GHEA Grapalat"/>
          <w:sz w:val="20"/>
          <w:szCs w:val="20"/>
        </w:rPr>
        <w:t>уведомление</w:t>
      </w:r>
      <w:r w:rsidRPr="005141D2">
        <w:rPr>
          <w:rFonts w:ascii="GHEA Grapalat" w:hAnsi="GHEA Grapalat"/>
          <w:sz w:val="20"/>
          <w:szCs w:val="20"/>
        </w:rPr>
        <w:t xml:space="preserve"> </w:t>
      </w:r>
      <w:r w:rsidRPr="005141D2">
        <w:rPr>
          <w:rFonts w:ascii="GHEA Grapalat" w:hAnsi="GHEA Grapalat"/>
          <w:sz w:val="20"/>
          <w:szCs w:val="20"/>
        </w:rPr>
        <w:t>было получено</w:t>
      </w:r>
      <w:r w:rsidRPr="005141D2">
        <w:rPr>
          <w:rFonts w:ascii="GHEA Grapalat" w:hAnsi="GHEA Grapalat"/>
          <w:sz w:val="20"/>
          <w:szCs w:val="20"/>
        </w:rPr>
        <w:t xml:space="preserve"> </w:t>
      </w:r>
      <w:r w:rsidRPr="005141D2">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5141D2" w:rsidRPr="00D02522" w:rsidRDefault="005141D2" w:rsidP="00D02522">
      <w:pPr>
        <w:jc w:val="both"/>
        <w:rPr>
          <w:rStyle w:val="ezkurwreuab5ozgtqnkl"/>
          <w:rFonts w:ascii="GHEA Grapalat" w:hAnsi="GHEA Grapalat"/>
          <w:sz w:val="20"/>
          <w:szCs w:val="20"/>
        </w:rPr>
      </w:pPr>
      <w:r w:rsidRPr="00D02522">
        <w:rPr>
          <w:rFonts w:ascii="GHEA Grapalat" w:hAnsi="GHEA Grapalat"/>
          <w:sz w:val="20"/>
          <w:szCs w:val="20"/>
          <w:vertAlign w:val="superscript"/>
        </w:rPr>
        <w:t xml:space="preserve">25  </w:t>
      </w:r>
      <w:r w:rsidRPr="00D02522">
        <w:rPr>
          <w:rStyle w:val="ezkurwreuab5ozgtqnkl"/>
          <w:rFonts w:ascii="GHEA Grapalat" w:hAnsi="GHEA Grapalat"/>
          <w:sz w:val="20"/>
          <w:szCs w:val="20"/>
        </w:rPr>
        <w:t>Если</w:t>
      </w:r>
      <w:r w:rsidRPr="00D02522">
        <w:rPr>
          <w:rFonts w:ascii="GHEA Grapalat" w:hAnsi="GHEA Grapalat"/>
          <w:sz w:val="20"/>
          <w:szCs w:val="20"/>
        </w:rPr>
        <w:t xml:space="preserve"> </w:t>
      </w:r>
      <w:r w:rsidRPr="00D02522">
        <w:rPr>
          <w:rStyle w:val="ezkurwreuab5ozgtqnkl"/>
          <w:rFonts w:ascii="GHEA Grapalat" w:hAnsi="GHEA Grapalat"/>
          <w:sz w:val="20"/>
          <w:szCs w:val="20"/>
        </w:rPr>
        <w:t xml:space="preserve">Заказчик </w:t>
      </w:r>
      <w:r w:rsidRPr="00D02522">
        <w:rPr>
          <w:rFonts w:ascii="GHEA Grapalat" w:hAnsi="GHEA Grapalat"/>
          <w:sz w:val="20"/>
          <w:szCs w:val="20"/>
        </w:rPr>
        <w:t xml:space="preserve"> </w:t>
      </w:r>
      <w:r w:rsidRPr="00D02522">
        <w:rPr>
          <w:rStyle w:val="ezkurwreuab5ozgtqnkl"/>
          <w:rFonts w:ascii="GHEA Grapalat" w:hAnsi="GHEA Grapalat"/>
          <w:sz w:val="20"/>
          <w:szCs w:val="20"/>
        </w:rPr>
        <w:t>является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заказчиком, не имеющим счета в казначействе, настоящий</w:t>
      </w:r>
      <w:r w:rsidRPr="00D02522">
        <w:rPr>
          <w:rFonts w:ascii="GHEA Grapalat" w:hAnsi="GHEA Grapalat"/>
          <w:sz w:val="20"/>
          <w:szCs w:val="20"/>
        </w:rPr>
        <w:t xml:space="preserve"> </w:t>
      </w:r>
      <w:r w:rsidRPr="00D02522">
        <w:rPr>
          <w:rStyle w:val="ezkurwreuab5ozgtqnkl"/>
          <w:rFonts w:ascii="GHEA Grapalat" w:hAnsi="GHEA Grapalat"/>
          <w:sz w:val="20"/>
          <w:szCs w:val="20"/>
        </w:rPr>
        <w:t>пункт</w:t>
      </w:r>
      <w:r w:rsidRPr="00D02522">
        <w:rPr>
          <w:rFonts w:ascii="GHEA Grapalat" w:hAnsi="GHEA Grapalat"/>
          <w:sz w:val="20"/>
          <w:szCs w:val="20"/>
        </w:rPr>
        <w:t xml:space="preserve"> </w:t>
      </w:r>
      <w:r w:rsidRPr="00D02522">
        <w:rPr>
          <w:rStyle w:val="ezkurwreuab5ozgtqnkl"/>
          <w:rFonts w:ascii="GHEA Grapalat" w:hAnsi="GHEA Grapalat"/>
          <w:sz w:val="20"/>
          <w:szCs w:val="20"/>
        </w:rPr>
        <w:t>редактируется</w:t>
      </w:r>
      <w:r w:rsidRPr="00D02522">
        <w:rPr>
          <w:rFonts w:ascii="GHEA Grapalat" w:hAnsi="GHEA Grapalat"/>
          <w:sz w:val="20"/>
          <w:szCs w:val="20"/>
        </w:rPr>
        <w:t xml:space="preserve"> </w:t>
      </w:r>
      <w:r w:rsidRPr="00D02522">
        <w:rPr>
          <w:rStyle w:val="ezkurwreuab5ozgtqnkl"/>
          <w:rFonts w:ascii="GHEA Grapalat" w:hAnsi="GHEA Grapalat"/>
          <w:sz w:val="20"/>
          <w:szCs w:val="20"/>
        </w:rPr>
        <w:t>заменив</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w:t>
      </w:r>
      <w:r w:rsidRPr="00D02522">
        <w:rPr>
          <w:rFonts w:ascii="GHEA Grapalat" w:hAnsi="GHEA Grapalat"/>
          <w:sz w:val="20"/>
          <w:szCs w:val="20"/>
        </w:rPr>
        <w:t xml:space="preserve"> </w:t>
      </w:r>
      <w:r w:rsidRPr="00D02522">
        <w:rPr>
          <w:rStyle w:val="ezkurwreuab5ozgtqnkl"/>
          <w:rFonts w:ascii="GHEA Grapalat" w:hAnsi="GHEA Grapalat"/>
          <w:sz w:val="20"/>
          <w:szCs w:val="20"/>
        </w:rPr>
        <w:t>"внесения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и</w:t>
      </w:r>
      <w:r w:rsidRPr="00D02522">
        <w:rPr>
          <w:rFonts w:ascii="GHEA Grapalat" w:hAnsi="GHEA Grapalat"/>
          <w:sz w:val="20"/>
          <w:szCs w:val="20"/>
        </w:rPr>
        <w:t xml:space="preserve"> </w:t>
      </w:r>
      <w:r w:rsidRPr="00D02522">
        <w:rPr>
          <w:rStyle w:val="ezkurwreuab5ozgtqnkl"/>
          <w:rFonts w:ascii="GHEA Grapalat" w:hAnsi="GHEA Grapalat"/>
          <w:sz w:val="20"/>
          <w:szCs w:val="20"/>
        </w:rPr>
        <w:t>копии</w:t>
      </w:r>
      <w:r w:rsidRPr="00D02522">
        <w:rPr>
          <w:rFonts w:ascii="GHEA Grapalat" w:hAnsi="GHEA Grapalat"/>
          <w:sz w:val="20"/>
          <w:szCs w:val="20"/>
        </w:rPr>
        <w:t xml:space="preserve"> </w:t>
      </w:r>
      <w:r w:rsidRPr="00D02522">
        <w:rPr>
          <w:rStyle w:val="ezkurwreuab5ozgtqnkl"/>
          <w:rFonts w:ascii="GHEA Grapalat" w:hAnsi="GHEA Grapalat"/>
          <w:sz w:val="20"/>
          <w:szCs w:val="20"/>
        </w:rPr>
        <w:t>протокола</w:t>
      </w:r>
      <w:r w:rsidRPr="00D02522">
        <w:rPr>
          <w:rFonts w:ascii="GHEA Grapalat" w:hAnsi="GHEA Grapalat"/>
          <w:sz w:val="20"/>
          <w:szCs w:val="20"/>
        </w:rPr>
        <w:t xml:space="preserve"> </w:t>
      </w:r>
      <w:r w:rsidRPr="00D02522">
        <w:rPr>
          <w:rStyle w:val="ezkurwreuab5ozgtqnkl"/>
          <w:rFonts w:ascii="GHEA Grapalat" w:hAnsi="GHEA Grapalat"/>
          <w:sz w:val="20"/>
          <w:szCs w:val="20"/>
        </w:rPr>
        <w:t>в</w:t>
      </w:r>
      <w:r w:rsidRPr="00D02522">
        <w:rPr>
          <w:rFonts w:ascii="GHEA Grapalat" w:hAnsi="GHEA Grapalat"/>
          <w:sz w:val="20"/>
          <w:szCs w:val="20"/>
        </w:rPr>
        <w:t xml:space="preserve"> </w:t>
      </w:r>
      <w:r w:rsidRPr="00D02522">
        <w:rPr>
          <w:rStyle w:val="ezkurwreuab5ozgtqnkl"/>
          <w:rFonts w:ascii="GHEA Grapalat" w:hAnsi="GHEA Grapalat"/>
          <w:sz w:val="20"/>
          <w:szCs w:val="20"/>
        </w:rPr>
        <w:t>казначейскую</w:t>
      </w:r>
      <w:r w:rsidRPr="00D02522">
        <w:rPr>
          <w:rFonts w:ascii="GHEA Grapalat" w:hAnsi="GHEA Grapalat"/>
          <w:sz w:val="20"/>
          <w:szCs w:val="20"/>
        </w:rPr>
        <w:t xml:space="preserve"> </w:t>
      </w:r>
      <w:r w:rsidRPr="00D02522">
        <w:rPr>
          <w:rStyle w:val="ezkurwreuab5ozgtqnkl"/>
          <w:rFonts w:ascii="GHEA Grapalat" w:hAnsi="GHEA Grapalat"/>
          <w:sz w:val="20"/>
          <w:szCs w:val="20"/>
        </w:rPr>
        <w:t>систему</w:t>
      </w:r>
      <w:r w:rsidRPr="00D02522">
        <w:rPr>
          <w:rFonts w:ascii="GHEA Grapalat" w:hAnsi="GHEA Grapalat"/>
          <w:sz w:val="20"/>
          <w:szCs w:val="20"/>
        </w:rPr>
        <w:t xml:space="preserve"> </w:t>
      </w:r>
      <w:r w:rsidRPr="00D02522">
        <w:rPr>
          <w:rStyle w:val="ezkurwreuab5ozgtqnkl"/>
          <w:rFonts w:ascii="GHEA Grapalat" w:hAnsi="GHEA Grapalat"/>
          <w:sz w:val="20"/>
          <w:szCs w:val="20"/>
        </w:rPr>
        <w:t>уполномоченного органа"</w:t>
      </w:r>
      <w:r w:rsidRPr="00D02522">
        <w:rPr>
          <w:rFonts w:ascii="GHEA Grapalat" w:hAnsi="GHEA Grapalat"/>
          <w:sz w:val="20"/>
          <w:szCs w:val="20"/>
        </w:rPr>
        <w:t xml:space="preserve"> </w:t>
      </w:r>
      <w:r w:rsidRPr="00D02522">
        <w:rPr>
          <w:rStyle w:val="ezkurwreuab5ozgtqnkl"/>
          <w:rFonts w:ascii="GHEA Grapalat" w:hAnsi="GHEA Grapalat"/>
          <w:sz w:val="20"/>
          <w:szCs w:val="20"/>
        </w:rPr>
        <w:t>словами "выдачи платежного</w:t>
      </w:r>
      <w:r w:rsidRPr="00D02522">
        <w:rPr>
          <w:rFonts w:ascii="GHEA Grapalat" w:hAnsi="GHEA Grapalat"/>
          <w:sz w:val="20"/>
          <w:szCs w:val="20"/>
        </w:rPr>
        <w:t xml:space="preserve"> </w:t>
      </w:r>
      <w:r w:rsidRPr="00D02522">
        <w:rPr>
          <w:rStyle w:val="ezkurwreuab5ozgtqnkl"/>
          <w:rFonts w:ascii="GHEA Grapalat" w:hAnsi="GHEA Grapalat"/>
          <w:sz w:val="20"/>
          <w:szCs w:val="20"/>
        </w:rPr>
        <w:t>поручения</w:t>
      </w:r>
      <w:r w:rsidRPr="00D02522">
        <w:rPr>
          <w:rFonts w:ascii="GHEA Grapalat" w:hAnsi="GHEA Grapalat"/>
          <w:sz w:val="20"/>
          <w:szCs w:val="20"/>
        </w:rPr>
        <w:t xml:space="preserve"> </w:t>
      </w:r>
      <w:r w:rsidRPr="00D02522">
        <w:rPr>
          <w:rStyle w:val="ezkurwreuab5ozgtqnkl"/>
          <w:rFonts w:ascii="GHEA Grapalat" w:hAnsi="GHEA Grapalat"/>
          <w:sz w:val="20"/>
          <w:szCs w:val="20"/>
        </w:rPr>
        <w:t>банку".</w:t>
      </w:r>
    </w:p>
    <w:p w:rsidR="0038764D" w:rsidRPr="00D02522" w:rsidRDefault="0038764D" w:rsidP="00D02522">
      <w:pPr>
        <w:widowControl w:val="0"/>
        <w:ind w:firstLine="709"/>
        <w:jc w:val="both"/>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8533F0">
            <w:pPr>
              <w:jc w:val="center"/>
              <w:rPr>
                <w:rFonts w:ascii="GHEA Grapalat" w:hAnsi="GHEA Grapalat" w:cs="Sylfaen"/>
                <w:sz w:val="18"/>
                <w:szCs w:val="18"/>
                <w:lang w:val="en-US"/>
              </w:rPr>
            </w:pPr>
            <w:r w:rsidRPr="00D95555">
              <w:rPr>
                <w:rFonts w:ascii="GHEA Grapalat" w:hAnsi="GHEA Grapalat" w:cs="Sylfaen"/>
                <w:sz w:val="18"/>
                <w:szCs w:val="18"/>
              </w:rPr>
              <w:t>50531140/</w:t>
            </w:r>
            <w:r w:rsidR="008533F0">
              <w:rPr>
                <w:rFonts w:ascii="GHEA Grapalat" w:hAnsi="GHEA Grapalat" w:cs="Sylfaen"/>
                <w:sz w:val="18"/>
                <w:szCs w:val="18"/>
                <w:lang w:val="en-US"/>
              </w:rPr>
              <w:t>43</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4950"/>
      </w:tblGrid>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A956B6">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A956B6">
        <w:trPr>
          <w:trHeight w:val="72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A956B6">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687" w:type="dxa"/>
            <w:gridSpan w:val="2"/>
            <w:tcBorders>
              <w:top w:val="single" w:sz="4" w:space="0" w:color="auto"/>
              <w:left w:val="single" w:sz="4" w:space="0" w:color="auto"/>
              <w:bottom w:val="single" w:sz="4" w:space="0" w:color="auto"/>
              <w:right w:val="single" w:sz="4" w:space="0" w:color="auto"/>
            </w:tcBorders>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Постановление Правительства от </w:t>
            </w:r>
            <w:r w:rsidRPr="00C2524D">
              <w:rPr>
                <w:rFonts w:ascii="GHEA Grapalat" w:hAnsi="GHEA Grapalat" w:cs="Sylfaen"/>
                <w:color w:val="000000" w:themeColor="text1"/>
                <w:sz w:val="18"/>
                <w:szCs w:val="18"/>
                <w:lang w:val="hy-AM"/>
              </w:rPr>
              <w:t>28</w:t>
            </w:r>
            <w:r w:rsidRPr="00C2524D">
              <w:rPr>
                <w:rFonts w:ascii="Cambria Math" w:hAnsi="Cambria Math" w:cs="Cambria Math"/>
                <w:color w:val="000000" w:themeColor="text1"/>
                <w:sz w:val="18"/>
                <w:szCs w:val="18"/>
                <w:lang w:val="hy-AM"/>
              </w:rPr>
              <w:t>․</w:t>
            </w:r>
            <w:r w:rsidRPr="00C2524D">
              <w:rPr>
                <w:rFonts w:ascii="GHEA Grapalat" w:hAnsi="GHEA Grapalat" w:cs="Sylfaen"/>
                <w:color w:val="000000" w:themeColor="text1"/>
                <w:sz w:val="18"/>
                <w:szCs w:val="18"/>
                <w:lang w:val="hy-AM"/>
              </w:rPr>
              <w:t>12</w:t>
            </w:r>
            <w:r w:rsidRPr="00C2524D">
              <w:rPr>
                <w:rFonts w:ascii="Cambria Math" w:hAnsi="Cambria Math" w:cs="Cambria Math"/>
                <w:color w:val="000000" w:themeColor="text1"/>
                <w:sz w:val="18"/>
                <w:szCs w:val="18"/>
                <w:lang w:val="hy-AM"/>
              </w:rPr>
              <w:t>․</w:t>
            </w:r>
            <w:r w:rsidRPr="00C2524D">
              <w:rPr>
                <w:rFonts w:ascii="GHEA Grapalat" w:hAnsi="GHEA Grapalat" w:cs="Sylfaen"/>
                <w:color w:val="000000" w:themeColor="text1"/>
                <w:sz w:val="18"/>
                <w:szCs w:val="18"/>
                <w:lang w:val="hy-AM"/>
              </w:rPr>
              <w:t>2023</w:t>
            </w:r>
            <w:r w:rsidRPr="00C2524D">
              <w:rPr>
                <w:rFonts w:ascii="GHEA Grapalat" w:hAnsi="GHEA Grapalat" w:cs="Sylfaen"/>
                <w:color w:val="000000" w:themeColor="text1"/>
                <w:sz w:val="18"/>
                <w:szCs w:val="18"/>
              </w:rPr>
              <w:t xml:space="preserve"> N </w:t>
            </w:r>
            <w:r w:rsidRPr="00C2524D">
              <w:rPr>
                <w:rFonts w:ascii="GHEA Grapalat" w:hAnsi="GHEA Grapalat" w:cs="Sylfaen"/>
                <w:color w:val="000000" w:themeColor="text1"/>
                <w:sz w:val="18"/>
                <w:szCs w:val="18"/>
                <w:lang w:val="hy-AM"/>
              </w:rPr>
              <w:t>2323</w:t>
            </w:r>
            <w:r w:rsidRPr="00C2524D">
              <w:rPr>
                <w:rFonts w:ascii="GHEA Grapalat" w:hAnsi="GHEA Grapalat" w:cs="Sylfaen"/>
                <w:color w:val="000000" w:themeColor="text1"/>
                <w:sz w:val="18"/>
                <w:szCs w:val="18"/>
              </w:rPr>
              <w:t>-Н</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C2524D">
        <w:trPr>
          <w:trHeight w:val="419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w:t>
            </w:r>
            <w:r w:rsidRPr="00C2524D">
              <w:rPr>
                <w:rFonts w:ascii="GHEA Grapalat" w:hAnsi="GHEA Grapalat" w:cs="Sylfaen"/>
                <w:b/>
                <w:color w:val="000000" w:themeColor="text1"/>
                <w:sz w:val="18"/>
                <w:szCs w:val="18"/>
                <w:shd w:val="clear" w:color="auto" w:fill="FFFFFF"/>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водоснабжения и водоотведения (внутренние и наружные сети водоснабжения и водоотведения, гидромелиорации)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теплогазоснабжения и вентиляции (системы вентиляции, отопления и воздухоочистки, системы тепло- и газоснабжения)</w:t>
            </w:r>
          </w:p>
          <w:p w:rsidR="00A956B6"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системы связи (системы связи и сигнализации, передатчики, приемники, антенны, усилители)</w:t>
            </w:r>
          </w:p>
        </w:tc>
      </w:tr>
      <w:tr w:rsidR="00C2524D" w:rsidRPr="00C2524D" w:rsidTr="00A956B6">
        <w:trPr>
          <w:trHeight w:val="45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ind w:left="1095"/>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956B8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w:t>
            </w:r>
            <w:bookmarkStart w:id="15" w:name="_GoBack"/>
            <w:r w:rsidRPr="00C2524D">
              <w:rPr>
                <w:rFonts w:ascii="GHEA Grapalat" w:hAnsi="GHEA Grapalat" w:cs="Sylfaen"/>
                <w:color w:val="000000" w:themeColor="text1"/>
                <w:sz w:val="18"/>
                <w:szCs w:val="18"/>
                <w:shd w:val="clear" w:color="auto" w:fill="FFFFFF"/>
              </w:rPr>
              <w:t xml:space="preserve">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bookmarkEnd w:id="15"/>
          </w:p>
        </w:tc>
      </w:tr>
      <w:tr w:rsidR="00C2524D" w:rsidRPr="00C2524D" w:rsidTr="00C2524D">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E5285F">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C2524D">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E5285F">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C2524D">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87F0D">
        <w:trPr>
          <w:trHeight w:val="36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501D8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501D86">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E068E2">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00E068E2">
              <w:rPr>
                <w:rFonts w:ascii="GHEA Grapalat" w:hAnsi="GHEA Grapalat" w:cs="Sylfaen"/>
                <w:sz w:val="18"/>
                <w:szCs w:val="18"/>
                <w:lang w:val="en-US"/>
              </w:rPr>
              <w:t>43</w:t>
            </w:r>
          </w:p>
        </w:tc>
        <w:tc>
          <w:tcPr>
            <w:tcW w:w="1890" w:type="dxa"/>
            <w:vAlign w:val="center"/>
          </w:tcPr>
          <w:p w:rsidR="00E17DA6" w:rsidRPr="00E068E2" w:rsidRDefault="00E17DA6" w:rsidP="00E17DA6">
            <w:pPr>
              <w:widowControl w:val="0"/>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E068E2" w:rsidRPr="00E068E2">
              <w:rPr>
                <w:rFonts w:ascii="GHEA Grapalat" w:hAnsi="GHEA Grapalat" w:cs="Sylfaen"/>
                <w:sz w:val="18"/>
                <w:szCs w:val="18"/>
              </w:rPr>
              <w:t>строительных работ cпортивного комплекса имени Артура Абраама</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068E2"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501D86">
        <w:rPr>
          <w:rFonts w:ascii="GHEA Grapalat" w:hAnsi="GHEA Grapalat"/>
          <w:b/>
          <w:lang w:val="en-US"/>
        </w:rPr>
        <w:t>5</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E068E2">
        <w:rPr>
          <w:rFonts w:ascii="GHEA Grapalat" w:hAnsi="GHEA Grapalat"/>
          <w:b/>
          <w:lang w:val="en-US"/>
        </w:rPr>
        <w:t xml:space="preserve">1 620 </w:t>
      </w:r>
      <w:r w:rsidRPr="004362E5">
        <w:rPr>
          <w:rFonts w:ascii="GHEA Grapalat" w:hAnsi="GHEA Grapalat"/>
          <w:b/>
          <w:lang w:val="en-US"/>
        </w:rPr>
        <w:t>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133" w:rsidRDefault="00B36133">
      <w:r>
        <w:separator/>
      </w:r>
    </w:p>
  </w:endnote>
  <w:endnote w:type="continuationSeparator" w:id="0">
    <w:p w:rsidR="00B36133" w:rsidRDefault="00B3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995341" w:rsidRDefault="00995341">
        <w:pPr>
          <w:pStyle w:val="Footer"/>
          <w:jc w:val="center"/>
        </w:pPr>
      </w:p>
      <w:p w:rsidR="00995341" w:rsidRDefault="00995341">
        <w:pPr>
          <w:pStyle w:val="Footer"/>
          <w:jc w:val="center"/>
        </w:pPr>
      </w:p>
      <w:p w:rsidR="00995341" w:rsidRDefault="00995341">
        <w:pPr>
          <w:pStyle w:val="Footer"/>
          <w:jc w:val="center"/>
        </w:pPr>
      </w:p>
      <w:p w:rsidR="00995341" w:rsidRPr="00305BEC" w:rsidRDefault="0099534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133" w:rsidRDefault="00B36133">
      <w:r>
        <w:separator/>
      </w:r>
    </w:p>
  </w:footnote>
  <w:footnote w:type="continuationSeparator" w:id="0">
    <w:p w:rsidR="00B36133" w:rsidRDefault="00B36133">
      <w:r>
        <w:continuationSeparator/>
      </w:r>
    </w:p>
  </w:footnote>
  <w:footnote w:id="1">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Default="00995341" w:rsidP="006B3E56">
      <w:pPr>
        <w:jc w:val="both"/>
      </w:pPr>
    </w:p>
    <w:p w:rsidR="00995341" w:rsidRPr="008444F1" w:rsidRDefault="00995341" w:rsidP="006B3E56">
      <w:pPr>
        <w:jc w:val="both"/>
        <w:rPr>
          <w:i/>
        </w:rPr>
      </w:pPr>
    </w:p>
    <w:p w:rsidR="00995341" w:rsidRPr="0040397D" w:rsidRDefault="009953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5341" w:rsidRPr="0040397D" w:rsidRDefault="009953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995341" w:rsidRPr="0040397D" w:rsidRDefault="009953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995341" w:rsidRDefault="00995341" w:rsidP="006B3E56">
      <w:pPr>
        <w:jc w:val="both"/>
        <w:rPr>
          <w:rFonts w:ascii="GHEA Grapalat" w:hAnsi="GHEA Grapalat"/>
          <w:sz w:val="20"/>
          <w:szCs w:val="20"/>
          <w:lang w:val="af-ZA"/>
        </w:rPr>
      </w:pPr>
    </w:p>
    <w:p w:rsidR="00995341" w:rsidRDefault="00995341" w:rsidP="006B3E56">
      <w:pPr>
        <w:pStyle w:val="FootnoteText"/>
        <w:rPr>
          <w:rFonts w:asciiTheme="minorHAnsi" w:hAnsiTheme="minorHAnsi"/>
          <w:lang w:val="af-ZA"/>
        </w:rPr>
      </w:pPr>
    </w:p>
  </w:footnote>
  <w:footnote w:id="2">
    <w:p w:rsidR="00995341" w:rsidRPr="00ED71A2" w:rsidRDefault="009953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95341" w:rsidRPr="00ED71A2" w:rsidRDefault="00995341">
      <w:pPr>
        <w:pStyle w:val="FootnoteText"/>
        <w:rPr>
          <w:sz w:val="16"/>
          <w:szCs w:val="16"/>
          <w:lang w:val="es-ES"/>
        </w:rPr>
      </w:pPr>
    </w:p>
  </w:footnote>
  <w:footnote w:id="3">
    <w:p w:rsidR="00995341" w:rsidRPr="001D1A03" w:rsidRDefault="009953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995341" w:rsidRPr="009A6941" w:rsidRDefault="009953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995341" w:rsidRPr="009A6941" w:rsidRDefault="009953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995341" w:rsidRPr="00C12C87" w:rsidRDefault="00995341"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995341" w:rsidRPr="00C12C87" w:rsidRDefault="00995341" w:rsidP="00E17DA6">
      <w:pPr>
        <w:pStyle w:val="FootnoteText"/>
        <w:jc w:val="both"/>
        <w:rPr>
          <w:sz w:val="16"/>
          <w:szCs w:val="16"/>
        </w:rPr>
      </w:pPr>
    </w:p>
  </w:footnote>
  <w:footnote w:id="7">
    <w:p w:rsidR="00995341" w:rsidRPr="00C12C87" w:rsidRDefault="00995341"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D52"/>
    <w:rsid w:val="00636A8E"/>
    <w:rsid w:val="006371D0"/>
    <w:rsid w:val="00637337"/>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936F2"/>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31BE3-5E92-429B-982A-99904051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51</Pages>
  <Words>18776</Words>
  <Characters>107028</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1924</cp:revision>
  <cp:lastPrinted>2018-02-16T07:12:00Z</cp:lastPrinted>
  <dcterms:created xsi:type="dcterms:W3CDTF">2019-10-28T07:04:00Z</dcterms:created>
  <dcterms:modified xsi:type="dcterms:W3CDTF">2025-03-28T11:38:00Z</dcterms:modified>
</cp:coreProperties>
</file>